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5ECFFA"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030AD3">
        <w:rPr>
          <w:b/>
          <w:noProof/>
          <w:sz w:val="24"/>
        </w:rPr>
        <w:fldChar w:fldCharType="begin"/>
      </w:r>
      <w:r w:rsidR="00030AD3">
        <w:rPr>
          <w:b/>
          <w:noProof/>
          <w:sz w:val="24"/>
        </w:rPr>
        <w:instrText>DOCPROPERTY  MtgSeq  \* MERGEFORMAT</w:instrText>
      </w:r>
      <w:r w:rsidR="00030AD3">
        <w:rPr>
          <w:b/>
          <w:noProof/>
          <w:sz w:val="24"/>
        </w:rPr>
        <w:fldChar w:fldCharType="separate"/>
      </w:r>
      <w:r w:rsidR="00EB09B7" w:rsidRPr="00EB09B7">
        <w:rPr>
          <w:b/>
          <w:noProof/>
          <w:sz w:val="24"/>
        </w:rPr>
        <w:t xml:space="preserve"> </w:t>
      </w:r>
      <w:r w:rsidR="007C7FAC">
        <w:rPr>
          <w:b/>
          <w:noProof/>
          <w:sz w:val="24"/>
        </w:rPr>
        <w:t>1</w:t>
      </w:r>
      <w:r w:rsidR="00EF2D9B">
        <w:rPr>
          <w:b/>
          <w:noProof/>
          <w:sz w:val="24"/>
        </w:rPr>
        <w:t>3</w:t>
      </w:r>
      <w:r w:rsidR="00077198">
        <w:rPr>
          <w:b/>
          <w:noProof/>
          <w:sz w:val="24"/>
        </w:rPr>
        <w:t>1</w:t>
      </w:r>
      <w:r w:rsidR="00030AD3">
        <w:rPr>
          <w:b/>
          <w:noProof/>
          <w:sz w:val="24"/>
        </w:rPr>
        <w:fldChar w:fldCharType="end"/>
      </w:r>
      <w:r w:rsidR="00DA5ECC">
        <w:rPr>
          <w:rFonts w:hint="eastAsia"/>
          <w:b/>
          <w:noProof/>
          <w:sz w:val="24"/>
          <w:lang w:eastAsia="zh-CN"/>
        </w:rPr>
        <w:t>bis</w:t>
      </w:r>
      <w:r>
        <w:rPr>
          <w:b/>
          <w:i/>
          <w:noProof/>
          <w:sz w:val="28"/>
        </w:rPr>
        <w:tab/>
      </w:r>
      <w:fldSimple w:instr="DOCPROPERTY  Tdoc#  \* MERGEFORMAT">
        <w:r w:rsidR="004E45B0" w:rsidRPr="008C6F7E">
          <w:rPr>
            <w:b/>
            <w:i/>
            <w:noProof/>
            <w:sz w:val="28"/>
          </w:rPr>
          <w:t>R2-250</w:t>
        </w:r>
        <w:r w:rsidR="0068602D">
          <w:rPr>
            <w:rFonts w:hint="eastAsia"/>
            <w:b/>
            <w:i/>
            <w:noProof/>
            <w:sz w:val="28"/>
            <w:lang w:eastAsia="zh-CN"/>
          </w:rPr>
          <w:t>682</w:t>
        </w:r>
        <w:r w:rsidR="005E4CD9">
          <w:rPr>
            <w:rFonts w:hint="eastAsia"/>
            <w:b/>
            <w:i/>
            <w:noProof/>
            <w:sz w:val="28"/>
            <w:lang w:eastAsia="zh-CN"/>
          </w:rPr>
          <w:t>5</w:t>
        </w:r>
        <w:r w:rsidR="004E45B0" w:rsidRPr="004204D8">
          <w:rPr>
            <w:b/>
            <w:i/>
            <w:noProof/>
            <w:sz w:val="28"/>
          </w:rPr>
          <w:t xml:space="preserve"> </w:t>
        </w:r>
      </w:fldSimple>
    </w:p>
    <w:p w14:paraId="7CB45193" w14:textId="3A925FFD" w:rsidR="001E41F3" w:rsidRDefault="00DA5ECC" w:rsidP="005E2C44">
      <w:pPr>
        <w:pStyle w:val="CRCoverPage"/>
        <w:outlineLvl w:val="0"/>
        <w:rPr>
          <w:b/>
          <w:noProof/>
          <w:sz w:val="24"/>
        </w:rPr>
      </w:pPr>
      <w:r w:rsidRPr="00DA5ECC">
        <w:rPr>
          <w:b/>
          <w:noProof/>
          <w:sz w:val="24"/>
        </w:rPr>
        <w:t>Prague, Czech Republic, 13th – 17th October, 2025</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030AD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43EE0" w:rsidR="001E41F3" w:rsidRPr="00410371" w:rsidRDefault="00030AD3" w:rsidP="006F4DC5">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7603">
              <w:rPr>
                <w:b/>
                <w:noProof/>
                <w:sz w:val="28"/>
              </w:rPr>
              <w:t>01</w:t>
            </w:r>
            <w:r w:rsidR="006F4DC5">
              <w:rPr>
                <w:rFonts w:hint="eastAsia"/>
                <w:b/>
                <w:noProof/>
                <w:sz w:val="28"/>
                <w:lang w:eastAsia="zh-CN"/>
              </w:rPr>
              <w:t>9</w:t>
            </w:r>
            <w:r w:rsidR="003A7603">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2F5C7" w:rsidR="001E41F3" w:rsidRPr="00410371" w:rsidRDefault="008D5BD5" w:rsidP="008D5BD5">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295D" w:rsidR="001E41F3" w:rsidRPr="00410371" w:rsidRDefault="00030AD3" w:rsidP="002D5D0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18.</w:t>
            </w:r>
            <w:r w:rsidR="002D5D06">
              <w:rPr>
                <w:rFonts w:hint="eastAsia"/>
                <w:b/>
                <w:noProof/>
                <w:sz w:val="28"/>
                <w:lang w:eastAsia="zh-CN"/>
              </w:rPr>
              <w:t>6</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05730720" w:rsidR="00713F84" w:rsidRDefault="00996F14" w:rsidP="005E4CD9">
            <w:pPr>
              <w:pStyle w:val="CRCoverPage"/>
              <w:spacing w:after="0"/>
              <w:ind w:left="100"/>
              <w:rPr>
                <w:noProof/>
              </w:rPr>
            </w:pPr>
            <w:fldSimple w:instr=" DOCPROPERTY  CrTitle  \* MERGEFORMAT ">
              <w:r w:rsidR="007662A1" w:rsidRPr="007662A1">
                <w:t>Correct</w:t>
              </w:r>
              <w:r w:rsidR="007662A1">
                <w:t xml:space="preserve">ions on LPHAP, </w:t>
              </w:r>
              <w:r w:rsidR="00CF6E21">
                <w:rPr>
                  <w:rFonts w:hint="eastAsia"/>
                </w:rPr>
                <w:t>c</w:t>
              </w:r>
              <w:r w:rsidR="007662A1">
                <w:t xml:space="preserve">arrier </w:t>
              </w:r>
              <w:r w:rsidR="00CF6E21">
                <w:rPr>
                  <w:rFonts w:hint="eastAsia"/>
                </w:rPr>
                <w:t>p</w:t>
              </w:r>
              <w:r w:rsidR="007662A1">
                <w:t xml:space="preserve">hase, </w:t>
              </w:r>
              <w:r w:rsidR="00CF6E21">
                <w:rPr>
                  <w:rFonts w:hint="eastAsia"/>
                </w:rPr>
                <w:t>b</w:t>
              </w:r>
              <w:r w:rsidR="007662A1" w:rsidRPr="007662A1">
                <w:t xml:space="preserve">andwidth aggregation and </w:t>
              </w:r>
              <w:r w:rsidR="00CF6E21">
                <w:rPr>
                  <w:rFonts w:hint="eastAsia"/>
                </w:rPr>
                <w:t>f</w:t>
              </w:r>
              <w:r w:rsidR="007662A1" w:rsidRPr="007662A1">
                <w:t>requency hopping for positioning</w:t>
              </w:r>
              <w:r w:rsidR="005E4CD9">
                <w:rPr>
                  <w:rFonts w:hint="eastAsia"/>
                  <w:lang w:eastAsia="zh-CN"/>
                </w:rPr>
                <w:t xml:space="preserve"> </w:t>
              </w:r>
              <w:r w:rsidR="005E4CD9" w:rsidRPr="005E4CD9">
                <w:t>(R19 Cat. A CR)</w:t>
              </w:r>
              <w:r w:rsidR="00713F84">
                <w:t xml:space="preserve"> </w:t>
              </w:r>
            </w:fldSimple>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5FE96F67" w:rsidR="00713F84" w:rsidRDefault="004E45B0" w:rsidP="00731BEC">
            <w:pPr>
              <w:pStyle w:val="CRCoverPage"/>
              <w:spacing w:after="0"/>
              <w:ind w:left="100"/>
              <w:rPr>
                <w:noProof/>
                <w:lang w:eastAsia="zh-CN"/>
              </w:rPr>
            </w:pPr>
            <w:r>
              <w:rPr>
                <w:rFonts w:hint="eastAsia"/>
                <w:lang w:eastAsia="zh-CN"/>
              </w:rPr>
              <w:t xml:space="preserve">CATT, </w:t>
            </w:r>
            <w:r w:rsidR="00030AD3">
              <w:rPr>
                <w:noProof/>
              </w:rPr>
              <w:fldChar w:fldCharType="begin"/>
            </w:r>
            <w:r w:rsidR="00030AD3">
              <w:rPr>
                <w:noProof/>
              </w:rPr>
              <w:instrText xml:space="preserve"> DOCPROPERTY  SourceIfWg  \* MERGEFORMAT </w:instrText>
            </w:r>
            <w:r w:rsidR="00030AD3">
              <w:rPr>
                <w:noProof/>
              </w:rPr>
              <w:fldChar w:fldCharType="separate"/>
            </w:r>
            <w:r w:rsidR="00713F84">
              <w:rPr>
                <w:noProof/>
              </w:rPr>
              <w:t>Ericsson</w:t>
            </w:r>
            <w:r w:rsidR="00030AD3">
              <w:rPr>
                <w:noProof/>
              </w:rPr>
              <w:fldChar w:fldCharType="end"/>
            </w:r>
            <w:r w:rsidR="009A0BEC">
              <w:rPr>
                <w:noProof/>
              </w:rPr>
              <w:t>, Nokia</w:t>
            </w:r>
            <w:r w:rsidR="000118F7">
              <w:rPr>
                <w:noProof/>
              </w:rPr>
              <w:t xml:space="preserve">, </w:t>
            </w:r>
            <w:r w:rsidR="00DF2764">
              <w:rPr>
                <w:noProof/>
              </w:rPr>
              <w:t>ZTE</w:t>
            </w:r>
            <w:r w:rsidR="007662A1">
              <w:t xml:space="preserve"> </w:t>
            </w:r>
            <w:r w:rsidR="007662A1" w:rsidRPr="007662A1">
              <w:rPr>
                <w:noProof/>
              </w:rPr>
              <w:t>Corporation</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996F14" w:rsidP="00357FCC">
            <w:pPr>
              <w:pStyle w:val="CRCoverPage"/>
              <w:spacing w:after="0"/>
              <w:ind w:left="100"/>
              <w:rPr>
                <w:noProof/>
              </w:rPr>
            </w:pPr>
            <w:fldSimple w:instr=" DOCPROPERTY  RelatedWis  \* MERGEFORMAT ">
              <w:r w:rsidR="00713F84">
                <w:t>NR_</w:t>
              </w:r>
              <w:bookmarkStart w:id="2" w:name="_Hlk144392147"/>
              <w:r w:rsidR="00713F84">
                <w:t>pos_enh</w:t>
              </w:r>
              <w:bookmarkEnd w:id="2"/>
              <w:r w:rsidR="00713F84">
                <w:t>2-Core</w:t>
              </w:r>
              <w:r w:rsidR="00713F84">
                <w:rPr>
                  <w:noProof/>
                </w:rPr>
                <w:t xml:space="preserve"> </w:t>
              </w:r>
            </w:fldSimple>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1C96A451" w:rsidR="00713F84" w:rsidRDefault="00030AD3" w:rsidP="00DA5E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3F84">
              <w:rPr>
                <w:noProof/>
              </w:rPr>
              <w:t>2025-0</w:t>
            </w:r>
            <w:r w:rsidR="00DA5ECC">
              <w:rPr>
                <w:rFonts w:hint="eastAsia"/>
                <w:noProof/>
                <w:lang w:eastAsia="zh-CN"/>
              </w:rPr>
              <w:t>9</w:t>
            </w:r>
            <w:r w:rsidR="00713F84">
              <w:rPr>
                <w:noProof/>
              </w:rPr>
              <w:t>-</w:t>
            </w:r>
            <w:r w:rsidR="00DA5ECC">
              <w:rPr>
                <w:rFonts w:hint="eastAsia"/>
                <w:noProof/>
                <w:lang w:eastAsia="zh-CN"/>
              </w:rPr>
              <w:t>30</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5821BF6" w:rsidR="00713F84" w:rsidRDefault="005E4CD9" w:rsidP="00357FCC">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0D41244B" w:rsidR="00713F84" w:rsidRDefault="00030AD3" w:rsidP="005E4CD9">
            <w:pPr>
              <w:pStyle w:val="CRCoverPage"/>
              <w:spacing w:after="0"/>
              <w:ind w:left="100"/>
              <w:rPr>
                <w:rFonts w:hint="eastAsia"/>
                <w:noProof/>
                <w:lang w:eastAsia="zh-CN"/>
              </w:rPr>
            </w:pPr>
            <w:r>
              <w:rPr>
                <w:noProof/>
              </w:rPr>
              <w:fldChar w:fldCharType="begin"/>
            </w:r>
            <w:r>
              <w:rPr>
                <w:noProof/>
              </w:rPr>
              <w:instrText xml:space="preserve"> DOCPROPERTY  Release  \* MERGEFORMAT </w:instrText>
            </w:r>
            <w:r>
              <w:rPr>
                <w:noProof/>
              </w:rPr>
              <w:fldChar w:fldCharType="separate"/>
            </w:r>
            <w:r w:rsidR="00713F84">
              <w:rPr>
                <w:noProof/>
              </w:rPr>
              <w:t>Rel-1</w:t>
            </w:r>
            <w:r w:rsidR="005E4CD9">
              <w:rPr>
                <w:rFonts w:hint="eastAsia"/>
                <w:noProof/>
                <w:lang w:eastAsia="zh-CN"/>
              </w:rPr>
              <w:t>9</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0952FD0E" w:rsidR="00713F84" w:rsidRDefault="00713F84" w:rsidP="00376A13">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w:t>
            </w:r>
            <w:r w:rsidR="002261CC">
              <w:rPr>
                <w:rFonts w:hint="eastAsia"/>
                <w:noProof/>
                <w:lang w:eastAsia="zh-CN"/>
              </w:rPr>
              <w:t xml:space="preserve"> and </w:t>
            </w:r>
            <w:bookmarkStart w:id="3" w:name="OLE_LINK31"/>
            <w:r w:rsidR="002261CC">
              <w:rPr>
                <w:rFonts w:hint="eastAsia"/>
                <w:noProof/>
                <w:lang w:eastAsia="zh-CN"/>
              </w:rPr>
              <w:t xml:space="preserve">carrier phase </w:t>
            </w:r>
            <w:bookmarkEnd w:id="3"/>
            <w:r w:rsidR="002261CC">
              <w:rPr>
                <w:rFonts w:hint="eastAsia"/>
                <w:noProof/>
                <w:lang w:eastAsia="zh-CN"/>
              </w:rPr>
              <w:t>positioning</w:t>
            </w:r>
            <w:r>
              <w:rPr>
                <w:noProof/>
              </w:rPr>
              <w:t xml:space="preserve">, however these features are not described in TS 38.305. </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4" w:name="OLE_LINK5"/>
            <w:bookmarkStart w:id="5" w:name="OLE_LINK6"/>
            <w:r>
              <w:rPr>
                <w:b/>
                <w:i/>
                <w:noProof/>
              </w:rPr>
              <w:t>Summary of change:</w:t>
            </w:r>
            <w:bookmarkEnd w:id="4"/>
            <w:bookmarkEnd w:id="5"/>
          </w:p>
        </w:tc>
        <w:tc>
          <w:tcPr>
            <w:tcW w:w="6946" w:type="dxa"/>
            <w:gridSpan w:val="9"/>
            <w:tcBorders>
              <w:right w:val="single" w:sz="4" w:space="0" w:color="auto"/>
            </w:tcBorders>
            <w:shd w:val="pct30" w:color="FFFF00" w:fill="auto"/>
          </w:tcPr>
          <w:p w14:paraId="54CD2DD1" w14:textId="4FC2AA2C" w:rsidR="00713F84" w:rsidRDefault="00E27F78" w:rsidP="00357FCC">
            <w:pPr>
              <w:pStyle w:val="CRCoverPage"/>
              <w:spacing w:after="0"/>
              <w:ind w:left="100"/>
              <w:rPr>
                <w:noProof/>
              </w:rPr>
            </w:pPr>
            <w:r>
              <w:rPr>
                <w:rFonts w:hint="eastAsia"/>
                <w:noProof/>
                <w:lang w:eastAsia="zh-CN"/>
              </w:rPr>
              <w:t>General desrciption</w:t>
            </w:r>
            <w:r w:rsidR="00713F84">
              <w:rPr>
                <w:noProof/>
              </w:rPr>
              <w:t xml:space="preserve"> </w:t>
            </w:r>
            <w:r>
              <w:rPr>
                <w:rFonts w:hint="eastAsia"/>
                <w:noProof/>
                <w:lang w:eastAsia="zh-CN"/>
              </w:rPr>
              <w:t xml:space="preserve">on </w:t>
            </w:r>
            <w:r w:rsidR="00910BC2">
              <w:rPr>
                <w:noProof/>
              </w:rPr>
              <w:t>bandwidth</w:t>
            </w:r>
            <w:r w:rsidR="00713F84">
              <w:rPr>
                <w:noProof/>
              </w:rPr>
              <w:t xml:space="preserve"> aggregation, frequency hopping </w:t>
            </w:r>
            <w:r w:rsidR="002261CC">
              <w:rPr>
                <w:rFonts w:hint="eastAsia"/>
                <w:noProof/>
                <w:lang w:eastAsia="zh-CN"/>
              </w:rPr>
              <w:t xml:space="preserve">and carrier phase positioning </w:t>
            </w:r>
            <w:r w:rsidR="00713F84">
              <w:rPr>
                <w:noProof/>
              </w:rPr>
              <w:t xml:space="preserve">have been added </w:t>
            </w:r>
            <w:r w:rsidR="001C1990">
              <w:rPr>
                <w:rFonts w:hint="eastAsia"/>
                <w:noProof/>
                <w:lang w:eastAsia="zh-CN"/>
              </w:rPr>
              <w:t>for each impacted positioning method</w:t>
            </w:r>
            <w:r w:rsidR="007C726E">
              <w:rPr>
                <w:noProof/>
              </w:rPr>
              <w:t xml:space="preserve"> in TS 38.305</w:t>
            </w:r>
            <w:r w:rsidR="00713F84">
              <w:rPr>
                <w:noProof/>
              </w:rPr>
              <w:t xml:space="preserve">.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7A073AA3" w:rsidR="00713F84" w:rsidRPr="00567AA0" w:rsidRDefault="00713F84" w:rsidP="00357FCC">
            <w:pPr>
              <w:pStyle w:val="CRCoverPage"/>
              <w:rPr>
                <w:noProof/>
              </w:rPr>
            </w:pPr>
            <w:r w:rsidRPr="00567AA0">
              <w:rPr>
                <w:noProof/>
              </w:rPr>
              <w:t xml:space="preserve"> </w:t>
            </w:r>
            <w:r>
              <w:rPr>
                <w:noProof/>
              </w:rPr>
              <w:t xml:space="preserve">BW </w:t>
            </w:r>
            <w:r w:rsidR="00F10268">
              <w:rPr>
                <w:noProof/>
              </w:rPr>
              <w:t>Aggregation, Frequency Hopping</w:t>
            </w:r>
            <w:r w:rsidR="00F10268">
              <w:rPr>
                <w:rFonts w:hint="eastAsia"/>
                <w:noProof/>
                <w:lang w:eastAsia="zh-CN"/>
              </w:rPr>
              <w:t xml:space="preserve">, Carrier Phase, </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003349D" w:rsidR="00713F84" w:rsidRDefault="00940DB7" w:rsidP="00A8251E">
            <w:pPr>
              <w:pStyle w:val="CRCoverPage"/>
              <w:spacing w:after="0"/>
              <w:ind w:left="100"/>
              <w:rPr>
                <w:noProof/>
                <w:lang w:eastAsia="zh-CN"/>
              </w:rPr>
            </w:pPr>
            <w:r>
              <w:rPr>
                <w:noProof/>
              </w:rPr>
              <w:t>2</w:t>
            </w:r>
            <w:r w:rsidR="00336495">
              <w:rPr>
                <w:noProof/>
              </w:rPr>
              <w:t>,</w:t>
            </w:r>
            <w:r w:rsidR="00234D05">
              <w:rPr>
                <w:noProof/>
              </w:rPr>
              <w:t xml:space="preserve"> </w:t>
            </w:r>
            <w:r w:rsidR="00A8251E">
              <w:rPr>
                <w:rFonts w:hint="eastAsia"/>
                <w:noProof/>
                <w:lang w:eastAsia="zh-CN"/>
              </w:rPr>
              <w:t xml:space="preserve">4.3.11, 4.3.12, 4.3.13, 4.3.14, 4.3.15, </w:t>
            </w:r>
            <w:r w:rsidR="00351C1C">
              <w:rPr>
                <w:rFonts w:hint="eastAsia"/>
                <w:noProof/>
                <w:lang w:eastAsia="zh-CN"/>
              </w:rPr>
              <w:t>8.10.1, 8.11.1, 8.12.1, 8.13.1, 8.14.1</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4DB5B243" w:rsidR="00713F84" w:rsidRDefault="00713F84" w:rsidP="00DA5EC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63032485"/>
      <w:r>
        <w:rPr>
          <w:i/>
          <w:iCs/>
        </w:rPr>
        <w:lastRenderedPageBreak/>
        <w:t>Beginning</w:t>
      </w:r>
      <w:r w:rsidRPr="004C6D54">
        <w:rPr>
          <w:i/>
          <w:iCs/>
        </w:rPr>
        <w:t xml:space="preserve"> of C</w:t>
      </w:r>
      <w:r>
        <w:rPr>
          <w:i/>
          <w:iCs/>
        </w:rPr>
        <w:t>hanges</w:t>
      </w:r>
    </w:p>
    <w:p w14:paraId="48C3FB8B" w14:textId="77777777" w:rsidR="00D42709" w:rsidRPr="003971DD" w:rsidRDefault="00D42709" w:rsidP="00D42709">
      <w:pPr>
        <w:pStyle w:val="1"/>
      </w:pPr>
      <w:bookmarkStart w:id="14" w:name="_Toc12632585"/>
      <w:bookmarkStart w:id="15" w:name="_Toc29305279"/>
      <w:bookmarkStart w:id="16" w:name="_Toc37338084"/>
      <w:bookmarkStart w:id="17" w:name="_Toc46488925"/>
      <w:bookmarkStart w:id="18" w:name="_Toc52567278"/>
      <w:bookmarkStart w:id="19" w:name="_Toc193477132"/>
      <w:bookmarkStart w:id="20" w:name="_Toc193477720"/>
      <w:bookmarkStart w:id="21" w:name="_Toc37338087"/>
      <w:bookmarkStart w:id="22" w:name="_Toc46488928"/>
      <w:bookmarkStart w:id="23" w:name="_Toc52567281"/>
      <w:bookmarkStart w:id="24" w:name="_Toc193477135"/>
      <w:bookmarkStart w:id="25" w:name="_Toc193477723"/>
      <w:bookmarkEnd w:id="6"/>
      <w:bookmarkEnd w:id="7"/>
      <w:bookmarkEnd w:id="8"/>
      <w:bookmarkEnd w:id="9"/>
      <w:bookmarkEnd w:id="10"/>
      <w:bookmarkEnd w:id="11"/>
      <w:bookmarkEnd w:id="12"/>
      <w:bookmarkEnd w:id="13"/>
      <w:r w:rsidRPr="003971DD">
        <w:t>2</w:t>
      </w:r>
      <w:r w:rsidRPr="003971DD">
        <w:tab/>
        <w:t>References</w:t>
      </w:r>
      <w:bookmarkEnd w:id="14"/>
      <w:bookmarkEnd w:id="15"/>
      <w:bookmarkEnd w:id="16"/>
      <w:bookmarkEnd w:id="17"/>
      <w:bookmarkEnd w:id="18"/>
      <w:bookmarkEnd w:id="19"/>
      <w:bookmarkEnd w:id="20"/>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6" w:name="OLE_LINK1"/>
      <w:bookmarkStart w:id="27" w:name="OLE_LINK2"/>
      <w:bookmarkStart w:id="28" w:name="OLE_LINK3"/>
      <w:bookmarkStart w:id="29"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30" w:name="_Hlk36986482"/>
      <w:bookmarkEnd w:id="26"/>
      <w:bookmarkEnd w:id="27"/>
      <w:bookmarkEnd w:id="28"/>
      <w:bookmarkEnd w:id="29"/>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31" w:name="_Hlk503399801"/>
      <w:r w:rsidRPr="003971DD">
        <w:t>"</w:t>
      </w:r>
      <w:bookmarkEnd w:id="31"/>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 xml:space="preserve">BDS-SIS-ICD-B1I-3.0: "BeiDou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lastRenderedPageBreak/>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"BeiDou Navigation Satellite System Signal </w:t>
      </w:r>
      <w:proofErr w:type="gramStart"/>
      <w:r w:rsidRPr="003971DD">
        <w:t>In</w:t>
      </w:r>
      <w:proofErr w:type="gramEnd"/>
      <w:r w:rsidRPr="003971DD">
        <w:t xml:space="preserve"> Space Interface Control Document Open Service Signal B1C (Version 1.0)", December, 2017</w:t>
      </w:r>
    </w:p>
    <w:bookmarkEnd w:id="30"/>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32" w:name="_Hlk22831181"/>
      <w:r w:rsidRPr="003971DD">
        <w:t>[38]</w:t>
      </w:r>
      <w:r w:rsidRPr="003971DD">
        <w:tab/>
        <w:t>3GPP TS 38.401: "3rd Generation Partnership Project; Technical Specification Group Radio Access Network; NG-RAN; Architecture description".</w:t>
      </w:r>
      <w:bookmarkEnd w:id="32"/>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 xml:space="preserve">BDS-SIS-ICD-B2a-1.0: "BeiDou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 xml:space="preserve">BDS-SIS-ICD-B3I-1.0: "BeiDou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lastRenderedPageBreak/>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33" w:author="Ericsson" w:date="2025-05-03T22:12:00Z"/>
        </w:rPr>
      </w:pPr>
      <w:ins w:id="34" w:author="Ericsson" w:date="2025-05-03T22:12:00Z">
        <w:r w:rsidRPr="003971DD">
          <w:t>[</w:t>
        </w:r>
        <w:r>
          <w:t>XX</w:t>
        </w:r>
        <w:r w:rsidRPr="003971DD">
          <w:t>]</w:t>
        </w:r>
        <w:r w:rsidRPr="003971DD">
          <w:tab/>
          <w:t>3GPP TS 38.21</w:t>
        </w:r>
        <w:r>
          <w:t>4</w:t>
        </w:r>
        <w:r w:rsidRPr="003971DD">
          <w:t>: "</w:t>
        </w:r>
      </w:ins>
      <w:ins w:id="35" w:author="Ericsson" w:date="2025-05-03T22:13:00Z">
        <w:r w:rsidR="00583FAC" w:rsidRPr="00583FAC">
          <w:t>NR; Physical layer procedures for data</w:t>
        </w:r>
      </w:ins>
      <w:ins w:id="36" w:author="Ericsson" w:date="2025-05-03T22:12:00Z">
        <w:r w:rsidRPr="003971DD">
          <w:t>".</w:t>
        </w:r>
      </w:ins>
    </w:p>
    <w:p w14:paraId="50E2D230" w14:textId="77777777" w:rsidR="00267CAE" w:rsidRPr="004C6D54"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 w:name="_Toc201703701"/>
      <w:bookmarkStart w:id="38" w:name="_Toc193477738"/>
      <w:bookmarkStart w:id="39" w:name="_Toc193477150"/>
      <w:bookmarkStart w:id="40" w:name="_Toc52567296"/>
      <w:bookmarkStart w:id="41" w:name="_Toc46488943"/>
      <w:bookmarkStart w:id="42" w:name="_Toc37338102"/>
      <w:r>
        <w:rPr>
          <w:i/>
          <w:iCs/>
        </w:rPr>
        <w:t>Next</w:t>
      </w:r>
      <w:r w:rsidRPr="004C6D54">
        <w:rPr>
          <w:i/>
          <w:iCs/>
        </w:rPr>
        <w:t xml:space="preserve"> C</w:t>
      </w:r>
      <w:r>
        <w:rPr>
          <w:i/>
          <w:iCs/>
        </w:rPr>
        <w:t>hange</w:t>
      </w:r>
    </w:p>
    <w:p w14:paraId="0E545C60" w14:textId="77777777" w:rsidR="007165D5" w:rsidRDefault="007165D5" w:rsidP="007165D5">
      <w:pPr>
        <w:pStyle w:val="2"/>
        <w:rPr>
          <w:lang w:eastAsia="zh-CN"/>
        </w:rPr>
      </w:pPr>
      <w:bookmarkStart w:id="43" w:name="_Toc12632592"/>
      <w:bookmarkStart w:id="44" w:name="_Toc29305286"/>
      <w:bookmarkStart w:id="45" w:name="_Toc37338091"/>
      <w:bookmarkStart w:id="46" w:name="_Toc46488932"/>
      <w:bookmarkStart w:id="47" w:name="_Toc52567285"/>
      <w:bookmarkStart w:id="48" w:name="_Toc193477139"/>
      <w:bookmarkStart w:id="49" w:name="_Toc193477727"/>
      <w:bookmarkStart w:id="50" w:name="_Toc201703690"/>
      <w:r w:rsidRPr="00C15E5C">
        <w:t>4.3</w:t>
      </w:r>
      <w:r w:rsidRPr="00C15E5C">
        <w:tab/>
        <w:t>Standard UE Positioning Methods</w:t>
      </w:r>
      <w:bookmarkEnd w:id="43"/>
      <w:bookmarkEnd w:id="44"/>
      <w:bookmarkEnd w:id="45"/>
      <w:bookmarkEnd w:id="46"/>
      <w:bookmarkEnd w:id="47"/>
      <w:bookmarkEnd w:id="48"/>
      <w:bookmarkEnd w:id="49"/>
      <w:bookmarkEnd w:id="50"/>
    </w:p>
    <w:p w14:paraId="556891DC" w14:textId="2FC6D800" w:rsidR="007165D5" w:rsidRPr="007165D5" w:rsidRDefault="007165D5" w:rsidP="007165D5">
      <w:pPr>
        <w:rPr>
          <w:lang w:eastAsia="zh-CN"/>
        </w:rPr>
      </w:pPr>
      <w:r>
        <w:rPr>
          <w:rFonts w:hint="eastAsia"/>
          <w:lang w:eastAsia="zh-CN"/>
        </w:rPr>
        <w:t>*********skip the unchanged part*******************</w:t>
      </w:r>
    </w:p>
    <w:p w14:paraId="75FBB55C" w14:textId="77777777" w:rsidR="00267CAE" w:rsidRDefault="00267CAE" w:rsidP="00267CAE">
      <w:pPr>
        <w:pStyle w:val="3"/>
      </w:pPr>
      <w:r>
        <w:t>4.3.11</w:t>
      </w:r>
      <w:r>
        <w:tab/>
        <w:t>Multi-RTT positioning</w:t>
      </w:r>
      <w:bookmarkEnd w:id="37"/>
      <w:bookmarkEnd w:id="38"/>
      <w:bookmarkEnd w:id="39"/>
      <w:bookmarkEnd w:id="40"/>
      <w:bookmarkEnd w:id="41"/>
      <w:bookmarkEnd w:id="42"/>
    </w:p>
    <w:p w14:paraId="546972A5" w14:textId="77777777" w:rsidR="00267CAE" w:rsidRDefault="00267CAE" w:rsidP="00267CAE">
      <w:r>
        <w:t>The Multi-RTT positioning method makes use of the UE Rx-</w:t>
      </w:r>
      <w:proofErr w:type="spellStart"/>
      <w:r>
        <w:t>Tx</w:t>
      </w:r>
      <w:proofErr w:type="spellEnd"/>
      <w:r>
        <w:t xml:space="preserve"> time difference measurements (and optionally DL-PRS-RSRP and/or DL-PRS-RSRPP and/or DL-RSCP) of downlink signals received from multiple TRPs,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 and/or UL-RSCP)</w:t>
      </w:r>
      <w:r>
        <w:rPr>
          <w:rFonts w:eastAsia="MS Mincho"/>
        </w:rPr>
        <w:t xml:space="preserve"> at multiple TRPs of uplink signals transmitted from UE.</w:t>
      </w:r>
    </w:p>
    <w:p w14:paraId="6C601741" w14:textId="77777777" w:rsidR="00267CAE" w:rsidRDefault="00267CAE" w:rsidP="00267CAE">
      <w:pPr>
        <w:rPr>
          <w:rFonts w:eastAsia="MS Mincho"/>
        </w:rPr>
      </w:pPr>
      <w:r>
        <w:t>The UE measures the UE Rx-</w:t>
      </w:r>
      <w:proofErr w:type="spellStart"/>
      <w:r>
        <w:t>Tx</w:t>
      </w:r>
      <w:proofErr w:type="spellEnd"/>
      <w:r>
        <w:t xml:space="preserve"> time difference measurements (and optionally DL-PRS-RSRP and/or DL-PRS-RSRPP and/or DL-RSCP of the received signals) using assistance data received from the positioning server, and the </w:t>
      </w:r>
      <w:r>
        <w:rPr>
          <w:rFonts w:eastAsia="MS Mincho"/>
        </w:rPr>
        <w:t xml:space="preserve">TRPs measure the </w:t>
      </w:r>
      <w:proofErr w:type="spellStart"/>
      <w:r>
        <w:t>gNB</w:t>
      </w:r>
      <w:proofErr w:type="spellEnd"/>
      <w:r>
        <w:t xml:space="preserve"> Rx-</w:t>
      </w:r>
      <w:proofErr w:type="spellStart"/>
      <w:r>
        <w:t>Tx</w:t>
      </w:r>
      <w:proofErr w:type="spellEnd"/>
      <w:r>
        <w:t xml:space="preserve"> time difference measurements (and optionally UL-SRS-RSRP</w:t>
      </w:r>
      <w:r>
        <w:rPr>
          <w:rFonts w:eastAsia="MS Mincho"/>
        </w:rPr>
        <w:t xml:space="preserve"> </w:t>
      </w:r>
      <w:r>
        <w:t>and/or UL-SRS-RSRPP and/or UL-RSCP</w:t>
      </w:r>
      <w:r>
        <w:rPr>
          <w:rFonts w:eastAsia="MS Mincho"/>
        </w:rPr>
        <w:t xml:space="preserve"> of the received signals) using assistance data received from the positioning server. </w:t>
      </w:r>
      <w:ins w:id="51" w:author="Nokia (Mani)" w:date="2025-09-22T11:24:00Z">
        <w:r>
          <w:rPr>
            <w:rFonts w:eastAsia="MS Mincho"/>
          </w:rPr>
          <w:t xml:space="preserve">The UE </w:t>
        </w:r>
      </w:ins>
      <w:ins w:id="52" w:author="Nokia (Mani)" w:date="2025-09-22T11:29:00Z">
        <w:r>
          <w:rPr>
            <w:rFonts w:eastAsia="MS Mincho"/>
          </w:rPr>
          <w:t xml:space="preserve">and TRPs </w:t>
        </w:r>
      </w:ins>
      <w:ins w:id="53" w:author="Nokia (Mani)" w:date="2025-09-22T11:24:00Z">
        <w:r>
          <w:rPr>
            <w:rFonts w:eastAsia="MS Mincho"/>
          </w:rPr>
          <w:t xml:space="preserve">may </w:t>
        </w:r>
      </w:ins>
      <w:ins w:id="54" w:author="Nokia (Mani)" w:date="2025-09-22T11:28:00Z">
        <w:r>
          <w:rPr>
            <w:rFonts w:eastAsia="MS Mincho"/>
          </w:rPr>
          <w:t xml:space="preserve">optionally </w:t>
        </w:r>
      </w:ins>
      <w:ins w:id="55" w:author="Nokia (Mani)" w:date="2025-09-22T11:26:00Z">
        <w:r>
          <w:rPr>
            <w:rFonts w:eastAsia="MS Mincho"/>
          </w:rPr>
          <w:t>us</w:t>
        </w:r>
      </w:ins>
      <w:ins w:id="56" w:author="Nokia (Mani)" w:date="2025-09-22T11:51:00Z">
        <w:r>
          <w:rPr>
            <w:rFonts w:eastAsia="MS Mincho"/>
          </w:rPr>
          <w:t>e</w:t>
        </w:r>
      </w:ins>
      <w:ins w:id="57" w:author="Nokia (Mani)" w:date="2025-09-22T11:26:00Z">
        <w:r>
          <w:rPr>
            <w:rFonts w:eastAsia="MS Mincho"/>
          </w:rPr>
          <w:t xml:space="preserve"> bandwidth aggregation of downlink </w:t>
        </w:r>
      </w:ins>
      <w:ins w:id="58" w:author="Nokia (Mani)" w:date="2025-09-22T11:30:00Z">
        <w:r>
          <w:rPr>
            <w:rFonts w:eastAsia="MS Mincho"/>
          </w:rPr>
          <w:t xml:space="preserve">signals </w:t>
        </w:r>
      </w:ins>
      <w:ins w:id="59" w:author="Nokia (Mani)" w:date="2025-09-22T11:54:00Z">
        <w:r>
          <w:rPr>
            <w:rFonts w:eastAsia="MS Mincho"/>
          </w:rPr>
          <w:t>and</w:t>
        </w:r>
      </w:ins>
      <w:ins w:id="60" w:author="Nokia (Mani)" w:date="2025-09-22T11:52:00Z">
        <w:r>
          <w:rPr>
            <w:rFonts w:eastAsia="MS Mincho"/>
          </w:rPr>
          <w:t xml:space="preserve"> </w:t>
        </w:r>
      </w:ins>
      <w:ins w:id="61" w:author="Nokia (Mani)" w:date="2025-09-22T11:54:00Z">
        <w:r>
          <w:rPr>
            <w:rFonts w:eastAsia="MS Mincho"/>
          </w:rPr>
          <w:t xml:space="preserve">bandwidth aggregation of </w:t>
        </w:r>
      </w:ins>
      <w:ins w:id="62" w:author="Nokia (Mani)" w:date="2025-09-22T11:29:00Z">
        <w:r>
          <w:rPr>
            <w:rFonts w:eastAsia="MS Mincho"/>
          </w:rPr>
          <w:t xml:space="preserve">uplink </w:t>
        </w:r>
      </w:ins>
      <w:ins w:id="63" w:author="Nokia (Mani)" w:date="2025-09-22T11:26:00Z">
        <w:r>
          <w:rPr>
            <w:rFonts w:eastAsia="MS Mincho"/>
          </w:rPr>
          <w:t xml:space="preserve">signals </w:t>
        </w:r>
      </w:ins>
      <w:ins w:id="64" w:author="Nokia (Mani)" w:date="2025-09-22T11:29:00Z">
        <w:r>
          <w:rPr>
            <w:rFonts w:eastAsia="MS Mincho"/>
          </w:rPr>
          <w:t>respectively</w:t>
        </w:r>
      </w:ins>
      <w:ins w:id="65" w:author="Nokia (Mani)" w:date="2025-09-22T11:55:00Z">
        <w:r>
          <w:rPr>
            <w:rFonts w:eastAsia="MS Mincho"/>
          </w:rPr>
          <w:t>, in order</w:t>
        </w:r>
      </w:ins>
      <w:ins w:id="66" w:author="Nokia (Mani)" w:date="2025-09-22T11:53:00Z">
        <w:r>
          <w:rPr>
            <w:rFonts w:eastAsia="MS Mincho"/>
          </w:rPr>
          <w:t xml:space="preserve"> </w:t>
        </w:r>
      </w:ins>
      <w:ins w:id="67" w:author="Nokia (Mani)" w:date="2025-09-22T11:54:00Z">
        <w:r>
          <w:rPr>
            <w:rFonts w:eastAsia="MS Mincho"/>
          </w:rPr>
          <w:t xml:space="preserve">to </w:t>
        </w:r>
      </w:ins>
      <w:ins w:id="68" w:author="Nokia (Mani)" w:date="2025-09-22T11:53:00Z">
        <w:r>
          <w:rPr>
            <w:rFonts w:eastAsia="MS Mincho"/>
          </w:rPr>
          <w:t>perform measurements</w:t>
        </w:r>
      </w:ins>
      <w:ins w:id="69" w:author="Nokia (Mani)" w:date="2025-09-22T11:55:00Z">
        <w:r>
          <w:rPr>
            <w:rFonts w:eastAsia="MS Mincho"/>
          </w:rPr>
          <w:t xml:space="preserve"> on a wider effective </w:t>
        </w:r>
      </w:ins>
      <w:ins w:id="70" w:author="Nokia (Mani)" w:date="2025-09-22T11:56:00Z">
        <w:r>
          <w:rPr>
            <w:rFonts w:eastAsia="MS Mincho"/>
          </w:rPr>
          <w:t xml:space="preserve">signal </w:t>
        </w:r>
      </w:ins>
      <w:ins w:id="71" w:author="Nokia (Mani)" w:date="2025-09-22T11:55:00Z">
        <w:r>
          <w:rPr>
            <w:rFonts w:eastAsia="MS Mincho"/>
          </w:rPr>
          <w:t>bandwidth</w:t>
        </w:r>
      </w:ins>
      <w:ins w:id="72" w:author="Nokia (Mani)" w:date="2025-09-22T11:29:00Z">
        <w:r>
          <w:rPr>
            <w:rFonts w:eastAsia="MS Mincho"/>
          </w:rPr>
          <w:t xml:space="preserve">. </w:t>
        </w:r>
      </w:ins>
      <w:ins w:id="73" w:author="Nokia (Mani)" w:date="2025-09-22T11:56:00Z">
        <w:r>
          <w:rPr>
            <w:rFonts w:eastAsia="MS Mincho"/>
          </w:rPr>
          <w:t>Depending on UE capabilities</w:t>
        </w:r>
      </w:ins>
      <w:ins w:id="74" w:author="Nokia (Mani)" w:date="2025-09-22T11:59:00Z">
        <w:r>
          <w:rPr>
            <w:rFonts w:eastAsia="MS Mincho"/>
          </w:rPr>
          <w:t>,</w:t>
        </w:r>
      </w:ins>
      <w:ins w:id="75" w:author="Nokia (Mani)" w:date="2025-09-22T11:56:00Z">
        <w:r>
          <w:rPr>
            <w:rFonts w:eastAsia="MS Mincho"/>
          </w:rPr>
          <w:t xml:space="preserve"> </w:t>
        </w:r>
      </w:ins>
      <w:ins w:id="76" w:author="Nokia (Mani)" w:date="2025-09-22T11:57:00Z">
        <w:r>
          <w:rPr>
            <w:rFonts w:eastAsia="MS Mincho"/>
          </w:rPr>
          <w:t xml:space="preserve">the UE may perform measurements </w:t>
        </w:r>
      </w:ins>
      <w:ins w:id="77" w:author="Nokia (Mani)" w:date="2025-09-22T11:58:00Z">
        <w:r>
          <w:rPr>
            <w:rFonts w:eastAsia="MS Mincho"/>
          </w:rPr>
          <w:t xml:space="preserve">using receive frequency hopping </w:t>
        </w:r>
      </w:ins>
      <w:ins w:id="78" w:author="Nokia (Mani)" w:date="2025-09-22T12:05:00Z">
        <w:r>
          <w:rPr>
            <w:rFonts w:eastAsia="MS Mincho"/>
          </w:rPr>
          <w:t xml:space="preserve">based on the </w:t>
        </w:r>
      </w:ins>
      <w:ins w:id="79" w:author="Nokia (Mani)" w:date="2025-09-22T11:58:00Z">
        <w:r>
          <w:rPr>
            <w:rFonts w:eastAsia="MS Mincho"/>
          </w:rPr>
          <w:t xml:space="preserve">request from the positioning server. </w:t>
        </w:r>
      </w:ins>
      <w:r>
        <w:rPr>
          <w:rFonts w:eastAsia="MS Mincho"/>
        </w:rPr>
        <w:t>The measurements are used to determine the RTT at the positioning server which are used to estimate the location of the UE.</w:t>
      </w:r>
    </w:p>
    <w:p w14:paraId="3D69075C" w14:textId="77777777" w:rsidR="00267CAE" w:rsidRDefault="00267CAE" w:rsidP="00267CAE">
      <w:pPr>
        <w:rPr>
          <w:rFonts w:eastAsia="MS Mincho"/>
        </w:rPr>
      </w:pPr>
      <w:r>
        <w:rPr>
          <w:rFonts w:eastAsia="MS Mincho"/>
        </w:rPr>
        <w:t xml:space="preserve">For network verification of UE location in NTN, </w:t>
      </w:r>
      <w:r>
        <w:t>the Multi-RTT positioning method makes use of the UE Rx-</w:t>
      </w:r>
      <w:proofErr w:type="spellStart"/>
      <w:r>
        <w:t>Tx</w:t>
      </w:r>
      <w:proofErr w:type="spellEnd"/>
      <w:r>
        <w:t xml:space="preserve"> time difference measurements (and optionally DL-PRS-RSRP and/or DL-PRS-RSRPP) of downlink signals received from a single TRP at different time instances,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w:t>
      </w:r>
      <w:r>
        <w:rPr>
          <w:rFonts w:eastAsia="MS Mincho"/>
        </w:rPr>
        <w:t xml:space="preserve"> at a </w:t>
      </w:r>
      <w:r>
        <w:t>single TRP at different time instances</w:t>
      </w:r>
      <w:r>
        <w:rPr>
          <w:rFonts w:eastAsia="MS Mincho"/>
        </w:rPr>
        <w:t xml:space="preserve"> of uplink signals transmitted from UE. Together with each UE Rx-</w:t>
      </w:r>
      <w:proofErr w:type="spellStart"/>
      <w:r>
        <w:rPr>
          <w:rFonts w:eastAsia="MS Mincho"/>
        </w:rPr>
        <w:t>Tx</w:t>
      </w:r>
      <w:proofErr w:type="spellEnd"/>
      <w:r>
        <w:rPr>
          <w:rFonts w:eastAsia="MS Mincho"/>
        </w:rPr>
        <w:t xml:space="preserve"> time difference measurement, the UE also reports the UE Rx – </w:t>
      </w:r>
      <w:proofErr w:type="spellStart"/>
      <w:proofErr w:type="gramStart"/>
      <w:r>
        <w:rPr>
          <w:rFonts w:eastAsia="MS Mincho"/>
        </w:rPr>
        <w:t>Tx</w:t>
      </w:r>
      <w:proofErr w:type="spellEnd"/>
      <w:proofErr w:type="gramEnd"/>
      <w:r>
        <w:rPr>
          <w:rFonts w:eastAsia="MS Mincho"/>
        </w:rPr>
        <w:t xml:space="preserve"> time difference </w:t>
      </w:r>
      <w:proofErr w:type="spellStart"/>
      <w:r>
        <w:rPr>
          <w:rFonts w:eastAsia="MS Mincho"/>
        </w:rPr>
        <w:t>subframe</w:t>
      </w:r>
      <w:proofErr w:type="spellEnd"/>
      <w:r>
        <w:rPr>
          <w:rFonts w:eastAsia="MS Mincho"/>
        </w:rPr>
        <w:t xml:space="preserve"> offset measurement in unit of </w:t>
      </w:r>
      <w:proofErr w:type="spellStart"/>
      <w:r>
        <w:rPr>
          <w:rFonts w:eastAsia="MS Mincho"/>
        </w:rPr>
        <w:t>subframe</w:t>
      </w:r>
      <w:proofErr w:type="spellEnd"/>
      <w:r>
        <w:rPr>
          <w:rFonts w:eastAsia="MS Mincho"/>
        </w:rPr>
        <w:t xml:space="preserve"> and the DL timing drift due to Doppler on service link between UE and satellite as </w:t>
      </w:r>
      <w:r>
        <w:t>defined in TS 38.215 [37]</w:t>
      </w:r>
      <w:r>
        <w:rPr>
          <w:rFonts w:eastAsia="MS Mincho"/>
        </w:rPr>
        <w:t>.</w:t>
      </w:r>
    </w:p>
    <w:p w14:paraId="014C19BC" w14:textId="77777777" w:rsidR="00267CAE" w:rsidRDefault="00267CAE" w:rsidP="00267CAE">
      <w:r>
        <w:t>The operation of the Multi-RTT positioning method is described in clause 8.10.</w:t>
      </w:r>
    </w:p>
    <w:p w14:paraId="5F83F572" w14:textId="77777777" w:rsidR="00267CAE" w:rsidRDefault="00267CAE" w:rsidP="00267CAE">
      <w:pPr>
        <w:pStyle w:val="3"/>
      </w:pPr>
      <w:bookmarkStart w:id="80" w:name="_Toc201703702"/>
      <w:bookmarkStart w:id="81" w:name="_Toc193477739"/>
      <w:bookmarkStart w:id="82" w:name="_Toc193477151"/>
      <w:bookmarkStart w:id="83" w:name="_Toc52567297"/>
      <w:bookmarkStart w:id="84" w:name="_Toc46488944"/>
      <w:bookmarkStart w:id="85" w:name="_Toc37338103"/>
      <w:r>
        <w:t>4.3.12</w:t>
      </w:r>
      <w:r>
        <w:tab/>
        <w:t>DL-</w:t>
      </w:r>
      <w:proofErr w:type="spellStart"/>
      <w:r>
        <w:t>AoD</w:t>
      </w:r>
      <w:proofErr w:type="spellEnd"/>
      <w:r>
        <w:t xml:space="preserve"> positioning</w:t>
      </w:r>
      <w:bookmarkEnd w:id="80"/>
      <w:bookmarkEnd w:id="81"/>
      <w:bookmarkEnd w:id="82"/>
      <w:bookmarkEnd w:id="83"/>
      <w:bookmarkEnd w:id="84"/>
      <w:bookmarkEnd w:id="85"/>
    </w:p>
    <w:p w14:paraId="646C0070" w14:textId="77777777" w:rsidR="00267CAE" w:rsidRDefault="00267CAE" w:rsidP="00267CAE">
      <w:r>
        <w:t>The DL-</w:t>
      </w:r>
      <w:proofErr w:type="spellStart"/>
      <w:r>
        <w:t>AoD</w:t>
      </w:r>
      <w:proofErr w:type="spellEnd"/>
      <w:r>
        <w:t xml:space="preserve"> positioning method makes use of the measured DL-PRS-RSRP (and optionally DL-PRS-RSRPP) of downlink signals received from multiple TPs, at the UE. The UE measures the DL-PRS-RSRP (and optionally DL-PRS-RSRPP) of the received signals using assistance data received from the positioning server, and the resulting measurements are used along with other configuration information to locate the UE in relation to the neighbouring TPs. </w:t>
      </w:r>
      <w:ins w:id="86" w:author="Nokia (Mani)" w:date="2025-09-22T11:24:00Z">
        <w:r>
          <w:rPr>
            <w:rFonts w:eastAsia="MS Mincho"/>
          </w:rPr>
          <w:t xml:space="preserve">The UE may </w:t>
        </w:r>
      </w:ins>
      <w:ins w:id="87" w:author="Nokia (Mani)" w:date="2025-09-22T11:28:00Z">
        <w:r>
          <w:rPr>
            <w:rFonts w:eastAsia="MS Mincho"/>
          </w:rPr>
          <w:t xml:space="preserve">optionally </w:t>
        </w:r>
      </w:ins>
      <w:ins w:id="88" w:author="Nokia (Mani)" w:date="2025-09-22T12:00:00Z">
        <w:r>
          <w:rPr>
            <w:rFonts w:eastAsia="MS Mincho"/>
          </w:rPr>
          <w:t xml:space="preserve">use </w:t>
        </w:r>
      </w:ins>
      <w:ins w:id="89" w:author="Nokia (Mani)" w:date="2025-09-22T11:26:00Z">
        <w:r>
          <w:rPr>
            <w:rFonts w:eastAsia="MS Mincho"/>
          </w:rPr>
          <w:t xml:space="preserve">bandwidth aggregation of </w:t>
        </w:r>
      </w:ins>
      <w:ins w:id="90" w:author="Nokia (Mani)" w:date="2025-09-22T11:32:00Z">
        <w:r>
          <w:rPr>
            <w:rFonts w:eastAsia="MS Mincho"/>
          </w:rPr>
          <w:t>receiv</w:t>
        </w:r>
      </w:ins>
      <w:ins w:id="91" w:author="Nokia (Mani)" w:date="2025-09-22T11:33:00Z">
        <w:r>
          <w:rPr>
            <w:rFonts w:eastAsia="MS Mincho"/>
          </w:rPr>
          <w:t xml:space="preserve">ed </w:t>
        </w:r>
      </w:ins>
      <w:ins w:id="92" w:author="Nokia (Mani)" w:date="2025-09-22T11:26:00Z">
        <w:r>
          <w:rPr>
            <w:rFonts w:eastAsia="MS Mincho"/>
          </w:rPr>
          <w:t xml:space="preserve">downlink </w:t>
        </w:r>
      </w:ins>
      <w:ins w:id="93" w:author="Nokia (Mani)" w:date="2025-09-22T11:30:00Z">
        <w:r>
          <w:rPr>
            <w:rFonts w:eastAsia="MS Mincho"/>
          </w:rPr>
          <w:t>signals</w:t>
        </w:r>
      </w:ins>
      <w:ins w:id="94" w:author="Nokia (Mani)" w:date="2025-09-22T12:01:00Z">
        <w:r>
          <w:rPr>
            <w:rFonts w:eastAsia="MS Mincho"/>
          </w:rPr>
          <w:t xml:space="preserve"> in order to perform measurements on a wider effective signal bandwidth</w:t>
        </w:r>
      </w:ins>
      <w:ins w:id="95" w:author="Nokia (Mani)" w:date="2025-09-22T11:29:00Z">
        <w:r>
          <w:rPr>
            <w:rFonts w:eastAsia="MS Mincho"/>
          </w:rPr>
          <w:t>.</w:t>
        </w:r>
      </w:ins>
      <w:ins w:id="96" w:author="Nokia (Mani)" w:date="2025-09-22T12:03:00Z">
        <w:r>
          <w:rPr>
            <w:rFonts w:eastAsia="MS Mincho"/>
          </w:rPr>
          <w:t xml:space="preserve"> Depending on UE capabilities, the UE may perform measurements using receive frequency hopping </w:t>
        </w:r>
      </w:ins>
      <w:ins w:id="97" w:author="Nokia (Mani)" w:date="2025-09-22T12:06:00Z">
        <w:r>
          <w:rPr>
            <w:rFonts w:eastAsia="MS Mincho"/>
          </w:rPr>
          <w:t xml:space="preserve">based on the </w:t>
        </w:r>
      </w:ins>
      <w:ins w:id="98" w:author="Nokia (Mani)" w:date="2025-09-22T12:03:00Z">
        <w:r>
          <w:rPr>
            <w:rFonts w:eastAsia="MS Mincho"/>
          </w:rPr>
          <w:t>request from the positioning server.</w:t>
        </w:r>
      </w:ins>
    </w:p>
    <w:p w14:paraId="1E59AED1" w14:textId="77777777" w:rsidR="00267CAE" w:rsidRDefault="00267CAE" w:rsidP="00267CAE">
      <w:r>
        <w:lastRenderedPageBreak/>
        <w:t>The operation of the DL-</w:t>
      </w:r>
      <w:proofErr w:type="spellStart"/>
      <w:r>
        <w:t>AoD</w:t>
      </w:r>
      <w:proofErr w:type="spellEnd"/>
      <w:r>
        <w:t xml:space="preserve"> positioning method is described in clause 8.11.</w:t>
      </w:r>
    </w:p>
    <w:p w14:paraId="71945181" w14:textId="77777777" w:rsidR="00267CAE" w:rsidRDefault="00267CAE" w:rsidP="00267CAE">
      <w:pPr>
        <w:pStyle w:val="3"/>
      </w:pPr>
      <w:bookmarkStart w:id="99" w:name="_Toc201703703"/>
      <w:bookmarkStart w:id="100" w:name="_Toc193477740"/>
      <w:bookmarkStart w:id="101" w:name="_Toc193477152"/>
      <w:bookmarkStart w:id="102" w:name="_Toc52567298"/>
      <w:bookmarkStart w:id="103" w:name="_Toc46488945"/>
      <w:bookmarkStart w:id="104" w:name="_Toc37338104"/>
      <w:r>
        <w:t>4.3.13</w:t>
      </w:r>
      <w:r>
        <w:tab/>
        <w:t>DL-TDOA positioning</w:t>
      </w:r>
      <w:bookmarkEnd w:id="99"/>
      <w:bookmarkEnd w:id="100"/>
      <w:bookmarkEnd w:id="101"/>
      <w:bookmarkEnd w:id="102"/>
      <w:bookmarkEnd w:id="103"/>
      <w:bookmarkEnd w:id="104"/>
    </w:p>
    <w:p w14:paraId="6207A9F0" w14:textId="77777777" w:rsidR="00267CAE" w:rsidRDefault="00267CAE" w:rsidP="00267CAE">
      <w:r>
        <w:t>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and the resulting measurements are used along with other configuration information to locate the UE in relation to the neighbouring TPs.</w:t>
      </w:r>
      <w:ins w:id="105" w:author="Nokia (Mani)" w:date="2025-09-22T11:33:00Z">
        <w:r>
          <w:t xml:space="preserve"> </w:t>
        </w:r>
        <w:r>
          <w:rPr>
            <w:rFonts w:eastAsia="MS Mincho"/>
          </w:rPr>
          <w:t>The UE may optionally us</w:t>
        </w:r>
      </w:ins>
      <w:ins w:id="106" w:author="Nokia (Mani)" w:date="2025-09-22T12:01:00Z">
        <w:r>
          <w:rPr>
            <w:rFonts w:eastAsia="MS Mincho"/>
          </w:rPr>
          <w:t>e</w:t>
        </w:r>
      </w:ins>
      <w:ins w:id="107" w:author="Nokia (Mani)" w:date="2025-09-22T11:33:00Z">
        <w:r>
          <w:rPr>
            <w:rFonts w:eastAsia="MS Mincho"/>
          </w:rPr>
          <w:t xml:space="preserve"> bandwidth aggregation of received downlink signals</w:t>
        </w:r>
      </w:ins>
      <w:ins w:id="108" w:author="Nokia (Mani)" w:date="2025-09-22T12:01:00Z">
        <w:r>
          <w:rPr>
            <w:rFonts w:eastAsia="MS Mincho"/>
          </w:rPr>
          <w:t xml:space="preserve"> </w:t>
        </w:r>
      </w:ins>
      <w:ins w:id="109" w:author="Nokia (Mani)" w:date="2025-09-22T12:02:00Z">
        <w:r>
          <w:rPr>
            <w:rFonts w:eastAsia="MS Mincho"/>
          </w:rPr>
          <w:t>in order to perform measurements on a wider effective signal bandwidth</w:t>
        </w:r>
      </w:ins>
      <w:ins w:id="110" w:author="Nokia (Mani)" w:date="2025-09-22T11:33:00Z">
        <w:r>
          <w:rPr>
            <w:rFonts w:eastAsia="MS Mincho"/>
          </w:rPr>
          <w:t>.</w:t>
        </w:r>
      </w:ins>
      <w:ins w:id="111" w:author="Nokia (Mani)" w:date="2025-09-22T12:06:00Z">
        <w:r>
          <w:rPr>
            <w:rFonts w:eastAsia="MS Mincho"/>
          </w:rPr>
          <w:t xml:space="preserve"> Depending on UE capabilities, the UE may perform measurements using receive frequency hopping based on the request from the positioning server.</w:t>
        </w:r>
      </w:ins>
    </w:p>
    <w:p w14:paraId="5B0F4190" w14:textId="77777777" w:rsidR="00267CAE" w:rsidRDefault="00267CAE" w:rsidP="00267CAE">
      <w:r>
        <w:t>The operation of the DL-TDOA positioning method is described in clause 8.12.</w:t>
      </w:r>
    </w:p>
    <w:p w14:paraId="7353284C" w14:textId="77777777" w:rsidR="00267CAE" w:rsidRDefault="00267CAE" w:rsidP="00267CAE">
      <w:pPr>
        <w:pStyle w:val="3"/>
      </w:pPr>
      <w:bookmarkStart w:id="112" w:name="_Toc201703704"/>
      <w:bookmarkStart w:id="113" w:name="_Toc193477741"/>
      <w:bookmarkStart w:id="114" w:name="_Toc193477153"/>
      <w:bookmarkStart w:id="115" w:name="_Toc52567299"/>
      <w:bookmarkStart w:id="116" w:name="_Toc46488946"/>
      <w:bookmarkStart w:id="117" w:name="_Toc37338105"/>
      <w:r>
        <w:t>4.3.14</w:t>
      </w:r>
      <w:r>
        <w:tab/>
        <w:t>UL-TDOA positioning</w:t>
      </w:r>
      <w:bookmarkEnd w:id="112"/>
      <w:bookmarkEnd w:id="113"/>
      <w:bookmarkEnd w:id="114"/>
      <w:bookmarkEnd w:id="115"/>
      <w:bookmarkEnd w:id="116"/>
      <w:bookmarkEnd w:id="117"/>
    </w:p>
    <w:p w14:paraId="583DD688" w14:textId="77777777" w:rsidR="00267CAE" w:rsidRDefault="00267CAE" w:rsidP="00267CAE">
      <w:pPr>
        <w:rPr>
          <w:rFonts w:eastAsia="MS Mincho"/>
        </w:rPr>
      </w:pPr>
      <w:r>
        <w:t xml:space="preserve">The UL-TDOA positioning method makes use of the UL-RTOA (and optionally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ins w:id="118" w:author="Nokia (Mani)" w:date="2025-09-22T11:34:00Z">
        <w:r>
          <w:rPr>
            <w:rFonts w:eastAsia="MS Mincho"/>
          </w:rPr>
          <w:t xml:space="preserve"> The RP</w:t>
        </w:r>
      </w:ins>
      <w:ins w:id="119" w:author="Nokia (Mani)" w:date="2025-09-22T11:35:00Z">
        <w:r>
          <w:rPr>
            <w:rFonts w:eastAsia="MS Mincho"/>
          </w:rPr>
          <w:t>s</w:t>
        </w:r>
      </w:ins>
      <w:ins w:id="120" w:author="Nokia (Mani)" w:date="2025-09-22T11:34:00Z">
        <w:r>
          <w:rPr>
            <w:rFonts w:eastAsia="MS Mincho"/>
          </w:rPr>
          <w:t xml:space="preserve"> may optionally us</w:t>
        </w:r>
      </w:ins>
      <w:ins w:id="121" w:author="Nokia (Mani)" w:date="2025-09-22T12:02:00Z">
        <w:r>
          <w:rPr>
            <w:rFonts w:eastAsia="MS Mincho"/>
          </w:rPr>
          <w:t>e</w:t>
        </w:r>
      </w:ins>
      <w:ins w:id="122" w:author="Nokia (Mani)" w:date="2025-09-22T11:34:00Z">
        <w:r>
          <w:rPr>
            <w:rFonts w:eastAsia="MS Mincho"/>
          </w:rPr>
          <w:t xml:space="preserve"> bandwidth aggregation of received </w:t>
        </w:r>
      </w:ins>
      <w:ins w:id="123" w:author="Nokia (Mani)" w:date="2025-09-22T11:35:00Z">
        <w:r>
          <w:rPr>
            <w:rFonts w:eastAsia="MS Mincho"/>
          </w:rPr>
          <w:t xml:space="preserve">uplink </w:t>
        </w:r>
      </w:ins>
      <w:ins w:id="124" w:author="Nokia (Mani)" w:date="2025-09-22T11:34:00Z">
        <w:r>
          <w:rPr>
            <w:rFonts w:eastAsia="MS Mincho"/>
          </w:rPr>
          <w:t>signals</w:t>
        </w:r>
      </w:ins>
      <w:ins w:id="125" w:author="Nokia (Mani)" w:date="2025-09-22T12:02:00Z">
        <w:r>
          <w:rPr>
            <w:rFonts w:eastAsia="MS Mincho"/>
          </w:rPr>
          <w:t xml:space="preserve"> in order to perform measurements on a wider effective signal bandwidth</w:t>
        </w:r>
      </w:ins>
      <w:ins w:id="126" w:author="Nokia (Mani)" w:date="2025-09-22T11:34:00Z">
        <w:r>
          <w:rPr>
            <w:rFonts w:eastAsia="MS Mincho"/>
          </w:rPr>
          <w:t>.</w:t>
        </w:r>
      </w:ins>
    </w:p>
    <w:p w14:paraId="575C0109" w14:textId="77777777" w:rsidR="00267CAE" w:rsidRDefault="00267CAE" w:rsidP="00267CAE">
      <w:r>
        <w:t>The operation of the UL-TDOA positioning method is described in clause 8.13.</w:t>
      </w:r>
    </w:p>
    <w:p w14:paraId="7FA0AA1B" w14:textId="77777777" w:rsidR="00267CAE" w:rsidRDefault="00267CAE" w:rsidP="00267CAE">
      <w:pPr>
        <w:pStyle w:val="3"/>
      </w:pPr>
      <w:bookmarkStart w:id="127" w:name="_Toc201703705"/>
      <w:bookmarkStart w:id="128" w:name="_Toc193477742"/>
      <w:bookmarkStart w:id="129" w:name="_Toc193477154"/>
      <w:bookmarkStart w:id="130" w:name="_Toc52567300"/>
      <w:bookmarkStart w:id="131" w:name="_Toc46488947"/>
      <w:bookmarkStart w:id="132" w:name="_Toc37338106"/>
      <w:r>
        <w:t>4.3.15</w:t>
      </w:r>
      <w:r>
        <w:tab/>
        <w:t>UL-</w:t>
      </w:r>
      <w:proofErr w:type="spellStart"/>
      <w:r>
        <w:t>AoA</w:t>
      </w:r>
      <w:bookmarkEnd w:id="127"/>
      <w:bookmarkEnd w:id="128"/>
      <w:bookmarkEnd w:id="129"/>
      <w:bookmarkEnd w:id="130"/>
      <w:bookmarkEnd w:id="131"/>
      <w:bookmarkEnd w:id="132"/>
      <w:proofErr w:type="spellEnd"/>
    </w:p>
    <w:p w14:paraId="51AAC6F8" w14:textId="77777777" w:rsidR="00267CAE" w:rsidRDefault="00267CAE" w:rsidP="00267CAE">
      <w:r>
        <w:t>The UL-</w:t>
      </w:r>
      <w:proofErr w:type="spellStart"/>
      <w:r>
        <w:t>AoA</w:t>
      </w:r>
      <w:proofErr w:type="spellEnd"/>
      <w:r>
        <w:t xml:space="preserve"> positioning method makes use of the measured azimuth angle of arrival (A-</w:t>
      </w:r>
      <w:proofErr w:type="spellStart"/>
      <w:r>
        <w:t>AoA</w:t>
      </w:r>
      <w:proofErr w:type="spellEnd"/>
      <w:r>
        <w:t>) and/or zenith angle of arrival (Z-</w:t>
      </w:r>
      <w:proofErr w:type="spellStart"/>
      <w:r>
        <w:t>AoA</w:t>
      </w:r>
      <w:proofErr w:type="spellEnd"/>
      <w:r>
        <w:t>) at multiple RPs of uplink signals transmitted from the UE. The RPs measure A-</w:t>
      </w:r>
      <w:proofErr w:type="spellStart"/>
      <w:r>
        <w:t>AoA</w:t>
      </w:r>
      <w:proofErr w:type="spellEnd"/>
      <w:r>
        <w:t xml:space="preserve"> and Z-</w:t>
      </w:r>
      <w:proofErr w:type="spellStart"/>
      <w:r>
        <w:t>AoA</w:t>
      </w:r>
      <w:proofErr w:type="spellEnd"/>
      <w:r>
        <w:t xml:space="preserve"> (and optionally UL-SRS-RSRP and/or UL-SRS-RSRPP) of the received signals using assistance data received from the positioning server, and the resulting measurements are used along with other configuration information to estimate the location of the UE.</w:t>
      </w:r>
      <w:ins w:id="133" w:author="Nokia (Mani)" w:date="2025-09-22T11:35:00Z">
        <w:r>
          <w:t xml:space="preserve"> </w:t>
        </w:r>
      </w:ins>
      <w:ins w:id="134" w:author="Nokia (Mani)" w:date="2025-09-22T12:02:00Z">
        <w:r>
          <w:rPr>
            <w:rFonts w:eastAsia="MS Mincho"/>
          </w:rPr>
          <w:t>The RPs may optionally use bandwidth aggregation of received uplink signals in order to perform measurements on a wider effective signal bandwidth.</w:t>
        </w:r>
      </w:ins>
    </w:p>
    <w:p w14:paraId="546D8260" w14:textId="28A66F48" w:rsidR="00267CAE" w:rsidRDefault="00267CAE" w:rsidP="00267CAE">
      <w:r>
        <w:t>The operation of the UL-</w:t>
      </w:r>
      <w:proofErr w:type="spellStart"/>
      <w:r>
        <w:t>AoA</w:t>
      </w:r>
      <w:proofErr w:type="spellEnd"/>
      <w:r>
        <w:t xml:space="preserve"> positioning method is described in clause 8.14.</w:t>
      </w:r>
    </w:p>
    <w:p w14:paraId="082F907E" w14:textId="77777777" w:rsidR="00267CAE"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D207A8" w14:textId="77777777" w:rsidR="00537F75" w:rsidRPr="00FF14FC" w:rsidRDefault="00537F75" w:rsidP="00537F75">
      <w:pPr>
        <w:pStyle w:val="2"/>
      </w:pPr>
      <w:bookmarkStart w:id="135" w:name="_Toc52567544"/>
      <w:bookmarkStart w:id="136" w:name="_Toc178257121"/>
      <w:bookmarkEnd w:id="21"/>
      <w:bookmarkEnd w:id="22"/>
      <w:bookmarkEnd w:id="23"/>
      <w:bookmarkEnd w:id="24"/>
      <w:bookmarkEnd w:id="25"/>
      <w:r w:rsidRPr="00FF14FC">
        <w:t>8.10</w:t>
      </w:r>
      <w:r w:rsidRPr="00FF14FC">
        <w:tab/>
        <w:t>Multi-RTT positioning</w:t>
      </w:r>
      <w:bookmarkEnd w:id="135"/>
      <w:bookmarkEnd w:id="136"/>
    </w:p>
    <w:p w14:paraId="667CA9FF" w14:textId="77777777" w:rsidR="00537F75" w:rsidRPr="00FF14FC" w:rsidRDefault="00537F75" w:rsidP="00537F75">
      <w:pPr>
        <w:pStyle w:val="3"/>
      </w:pPr>
      <w:bookmarkStart w:id="137" w:name="_Toc37338344"/>
      <w:bookmarkStart w:id="138" w:name="_Toc46489187"/>
      <w:bookmarkStart w:id="139" w:name="_Toc52567545"/>
      <w:bookmarkStart w:id="140" w:name="_Toc178257122"/>
      <w:r w:rsidRPr="00FF14FC">
        <w:t>8.10.1</w:t>
      </w:r>
      <w:r w:rsidRPr="00FF14FC">
        <w:tab/>
        <w:t>General</w:t>
      </w:r>
      <w:bookmarkEnd w:id="137"/>
      <w:bookmarkEnd w:id="138"/>
      <w:bookmarkEnd w:id="139"/>
      <w:bookmarkEnd w:id="140"/>
    </w:p>
    <w:p w14:paraId="5792801D" w14:textId="77777777" w:rsidR="00537F75" w:rsidRPr="00FF14FC" w:rsidRDefault="00537F75" w:rsidP="00537F75">
      <w:r w:rsidRPr="00FF14FC">
        <w:t>In the Multi-RTT positioning method, the UE position is estimated based on measurements performed at both, UE and TRPs. The measurements performed at the UE and TRPs are UE/</w:t>
      </w:r>
      <w:proofErr w:type="spellStart"/>
      <w:r w:rsidRPr="00FF14FC">
        <w:t>gNB</w:t>
      </w:r>
      <w:proofErr w:type="spellEnd"/>
      <w:r w:rsidRPr="00FF14FC">
        <w:t xml:space="preserve"> Rx-</w:t>
      </w:r>
      <w:proofErr w:type="spellStart"/>
      <w:r w:rsidRPr="00FF14FC">
        <w:t>Tx</w:t>
      </w:r>
      <w:proofErr w:type="spellEnd"/>
      <w:r w:rsidRPr="00FF14FC">
        <w:t xml:space="preserve"> time difference measurements (and optionally DL-PRS-RSRP, DL-PRS-RSRPP, UL-SRS-RSRP, UL-SRS-RSRPP, and/or DL-RSCP/UL-RSCP) of DL-PRS and UL-SRS, which are used by an LMF to determine the RTTs.</w:t>
      </w:r>
    </w:p>
    <w:p w14:paraId="2A49C8A1" w14:textId="77777777" w:rsidR="00537F75" w:rsidRPr="00FF14FC" w:rsidRDefault="00537F75" w:rsidP="00537F75">
      <w:r w:rsidRPr="00FF14FC">
        <w:rPr>
          <w:rFonts w:eastAsia="MS Mincho"/>
        </w:rPr>
        <w:t>For network verification of UE location in NTN</w:t>
      </w:r>
      <w:r w:rsidRPr="00FF14FC">
        <w:t xml:space="preserve">, the measurements can be performed at a single TRP at different time instances. The additional measurements performed at UE are the UE Rx – </w:t>
      </w:r>
      <w:proofErr w:type="spellStart"/>
      <w:proofErr w:type="gramStart"/>
      <w:r w:rsidRPr="00FF14FC">
        <w:t>Tx</w:t>
      </w:r>
      <w:proofErr w:type="spellEnd"/>
      <w:proofErr w:type="gramEnd"/>
      <w:r w:rsidRPr="00FF14FC">
        <w:t xml:space="preserve"> time difference </w:t>
      </w:r>
      <w:proofErr w:type="spellStart"/>
      <w:r w:rsidRPr="00FF14FC">
        <w:t>subframe</w:t>
      </w:r>
      <w:proofErr w:type="spellEnd"/>
      <w:r w:rsidRPr="00FF14FC">
        <w:t xml:space="preserve"> offset in unit of </w:t>
      </w:r>
      <w:proofErr w:type="spellStart"/>
      <w:r w:rsidRPr="00FF14FC">
        <w:t>subframe</w:t>
      </w:r>
      <w:proofErr w:type="spellEnd"/>
      <w:r w:rsidRPr="00FF14FC">
        <w:t xml:space="preserve"> and the DL timing drift </w:t>
      </w:r>
      <w:r w:rsidRPr="00FF14FC">
        <w:rPr>
          <w:rFonts w:eastAsia="MS Mincho"/>
        </w:rPr>
        <w:t>due to Doppler in service link between</w:t>
      </w:r>
      <w:r w:rsidRPr="00FF14FC">
        <w:t xml:space="preserve"> UE and satellite</w:t>
      </w:r>
      <w:r w:rsidRPr="00FF14FC">
        <w:rPr>
          <w:rFonts w:eastAsia="MS Mincho"/>
        </w:rPr>
        <w:t xml:space="preserve"> as </w:t>
      </w:r>
      <w:r w:rsidRPr="00FF14FC">
        <w:t>defined in TS 38.215 [37].</w:t>
      </w:r>
    </w:p>
    <w:p w14:paraId="6BA29822" w14:textId="77777777" w:rsidR="00537F75" w:rsidRPr="00FF14FC" w:rsidRDefault="00537F75" w:rsidP="00537F75">
      <w:r w:rsidRPr="00FF14FC">
        <w:t xml:space="preserve">The UE may require measurement gaps to perform the Multi-RTT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57B353C6" w14:textId="77777777" w:rsidR="00537F75" w:rsidRDefault="00537F75" w:rsidP="00537F75">
      <w:pPr>
        <w:pStyle w:val="NO"/>
        <w:rPr>
          <w:ins w:id="141" w:author="CATT" w:date="2025-09-17T15:02:00Z"/>
          <w:lang w:eastAsia="zh-CN"/>
        </w:rPr>
      </w:pPr>
      <w:r w:rsidRPr="00FF14FC">
        <w:t>NOTE: Multi-RTT positioning with aperiodic or semi-persistent SRS is not supported for a U2N Remote UE.</w:t>
      </w:r>
    </w:p>
    <w:p w14:paraId="105212F3" w14:textId="46DF7AFB" w:rsidR="00376A13" w:rsidRDefault="00376A13" w:rsidP="00537F75">
      <w:pPr>
        <w:rPr>
          <w:ins w:id="142" w:author="CATT (Jianxiang)" w:date="2025-09-28T13:34:00Z"/>
          <w:lang w:eastAsia="zh-CN"/>
        </w:rPr>
      </w:pPr>
      <w:ins w:id="143" w:author="CATT (Jianxiang)" w:date="2025-09-28T13:34:00Z">
        <w:r w:rsidRPr="00376A13">
          <w:rPr>
            <w:lang w:eastAsia="zh-CN"/>
          </w:rPr>
          <w:t>DL-PRS bandwidth aggregation and SRS for positioning bandwidth aggregation for Multi-RTT measurements are supported as specified in clause 5.1.6.5.3 of TS 38.214 and 6.2.1.4.2 of TS 38.214, respectively.</w:t>
        </w:r>
      </w:ins>
    </w:p>
    <w:p w14:paraId="1A345E35" w14:textId="64F9931D" w:rsidR="00376A13" w:rsidRDefault="00376A13" w:rsidP="00376A13">
      <w:pPr>
        <w:rPr>
          <w:ins w:id="144" w:author="CATT (Jianxiang)" w:date="2025-09-28T13:35:00Z"/>
          <w:lang w:eastAsia="zh-CN"/>
        </w:rPr>
      </w:pPr>
      <w:ins w:id="145" w:author="CATT (Jianxiang)" w:date="2025-09-28T13:34:00Z">
        <w:r>
          <w:rPr>
            <w:lang w:eastAsia="zh-CN"/>
          </w:rPr>
          <w:lastRenderedPageBreak/>
          <w:t>For Reduced Capabilities (</w:t>
        </w:r>
        <w:proofErr w:type="spellStart"/>
        <w:r>
          <w:rPr>
            <w:lang w:eastAsia="zh-CN"/>
          </w:rPr>
          <w:t>RedCap</w:t>
        </w:r>
        <w:proofErr w:type="spellEnd"/>
        <w:r>
          <w:rPr>
            <w:lang w:eastAsia="zh-CN"/>
          </w:rPr>
          <w:t>) UEs, DL-PRS receiver frequency hopping for Multi-RTT measurements are supported as specified in clause 5.1.6.5.1 of TS 38.214.</w:t>
        </w:r>
        <w:r>
          <w:rPr>
            <w:rFonts w:hint="eastAsia"/>
            <w:lang w:eastAsia="zh-CN"/>
          </w:rPr>
          <w:t xml:space="preserve"> </w:t>
        </w:r>
        <w:r>
          <w:rPr>
            <w:lang w:eastAsia="zh-CN"/>
          </w:rPr>
          <w:t>SRS for positioning frequency hopping for Multi-RTT measurements are supported as specified in clause 6.2.1.4.1 of TS 38.214.</w:t>
        </w:r>
      </w:ins>
    </w:p>
    <w:p w14:paraId="677E6F34" w14:textId="3F595A5F" w:rsidR="00376A13" w:rsidRDefault="00376A13" w:rsidP="00376A13">
      <w:pPr>
        <w:rPr>
          <w:ins w:id="146" w:author="CATT" w:date="2025-09-17T15:06:00Z"/>
          <w:lang w:eastAsia="zh-CN"/>
        </w:rPr>
      </w:pPr>
      <w:ins w:id="147" w:author="CATT (Jianxiang)" w:date="2025-09-28T13:35:00Z">
        <w:r w:rsidRPr="00376A13">
          <w:rPr>
            <w:lang w:eastAsia="zh-CN"/>
          </w:rPr>
          <w:t xml:space="preserve">DL-PRS carrier phase measurements are supported as specified in clause 5.1.6.5.2 of TS 38.214, and UL carrier phase measurements are supported as specified in clause </w:t>
        </w:r>
      </w:ins>
      <w:ins w:id="148" w:author="CATT (Jianxiang)" w:date="2025-09-28T13:41:00Z">
        <w:r>
          <w:rPr>
            <w:rFonts w:hint="eastAsia"/>
            <w:lang w:eastAsia="zh-CN"/>
          </w:rPr>
          <w:t>9</w:t>
        </w:r>
      </w:ins>
      <w:ins w:id="149" w:author="CATT (Jianxiang)" w:date="2025-09-28T13:35:00Z">
        <w:r w:rsidRPr="00376A13">
          <w:rPr>
            <w:lang w:eastAsia="zh-CN"/>
          </w:rPr>
          <w:t>.2.</w:t>
        </w:r>
      </w:ins>
      <w:ins w:id="150" w:author="CATT (Jianxiang)" w:date="2025-09-28T13:41:00Z">
        <w:r>
          <w:rPr>
            <w:rFonts w:hint="eastAsia"/>
            <w:lang w:eastAsia="zh-CN"/>
          </w:rPr>
          <w:t>92</w:t>
        </w:r>
      </w:ins>
      <w:ins w:id="151" w:author="CATT (Jianxiang)" w:date="2025-09-28T13:35:00Z">
        <w:r w:rsidRPr="00376A13">
          <w:rPr>
            <w:lang w:eastAsia="zh-CN"/>
          </w:rPr>
          <w:t xml:space="preserve"> of TS 38.</w:t>
        </w:r>
      </w:ins>
      <w:ins w:id="152" w:author="CATT (Jianxiang)" w:date="2025-09-28T13:41:00Z">
        <w:r>
          <w:rPr>
            <w:rFonts w:hint="eastAsia"/>
            <w:lang w:eastAsia="zh-CN"/>
          </w:rPr>
          <w:t>455</w:t>
        </w:r>
      </w:ins>
      <w:ins w:id="153" w:author="CATT (Jianxiang)" w:date="2025-09-28T13:35:00Z">
        <w:r w:rsidRPr="00376A13">
          <w:rPr>
            <w:lang w:eastAsia="zh-CN"/>
          </w:rPr>
          <w:t xml:space="preserve"> for Multi-RTT.</w:t>
        </w:r>
      </w:ins>
    </w:p>
    <w:p w14:paraId="28A91A14" w14:textId="77777777" w:rsidR="00D146A9" w:rsidRPr="004C6D54" w:rsidRDefault="00D146A9" w:rsidP="00D146A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4133EC9" w14:textId="77777777" w:rsidR="00BC3900" w:rsidRPr="00FF14FC" w:rsidRDefault="00BC3900" w:rsidP="00BC3900">
      <w:pPr>
        <w:pStyle w:val="2"/>
      </w:pPr>
      <w:bookmarkStart w:id="154" w:name="_Toc37338364"/>
      <w:bookmarkStart w:id="155" w:name="_Toc46489208"/>
      <w:bookmarkStart w:id="156" w:name="_Toc52567566"/>
      <w:bookmarkStart w:id="157" w:name="_Toc178257147"/>
      <w:r w:rsidRPr="00FF14FC">
        <w:t>8.11</w:t>
      </w:r>
      <w:r w:rsidRPr="00FF14FC">
        <w:tab/>
        <w:t>DL-</w:t>
      </w:r>
      <w:proofErr w:type="spellStart"/>
      <w:r w:rsidRPr="00FF14FC">
        <w:t>AoD</w:t>
      </w:r>
      <w:proofErr w:type="spellEnd"/>
      <w:r w:rsidRPr="00FF14FC">
        <w:t xml:space="preserve"> positioning</w:t>
      </w:r>
      <w:bookmarkEnd w:id="154"/>
      <w:bookmarkEnd w:id="155"/>
      <w:bookmarkEnd w:id="156"/>
      <w:bookmarkEnd w:id="157"/>
    </w:p>
    <w:p w14:paraId="415C59FE" w14:textId="77777777" w:rsidR="00BC3900" w:rsidRPr="00FF14FC" w:rsidRDefault="00BC3900" w:rsidP="00BC3900">
      <w:pPr>
        <w:pStyle w:val="3"/>
      </w:pPr>
      <w:bookmarkStart w:id="158" w:name="_Toc37338365"/>
      <w:bookmarkStart w:id="159" w:name="_Toc46489209"/>
      <w:bookmarkStart w:id="160" w:name="_Toc52567567"/>
      <w:bookmarkStart w:id="161" w:name="_Toc178257148"/>
      <w:r w:rsidRPr="00FF14FC">
        <w:t>8.11.1</w:t>
      </w:r>
      <w:r w:rsidRPr="00FF14FC">
        <w:tab/>
        <w:t>General</w:t>
      </w:r>
      <w:bookmarkEnd w:id="158"/>
      <w:bookmarkEnd w:id="159"/>
      <w:bookmarkEnd w:id="160"/>
      <w:bookmarkEnd w:id="161"/>
    </w:p>
    <w:p w14:paraId="0EF54F3A" w14:textId="77777777" w:rsidR="00BC3900" w:rsidRPr="00FF14FC" w:rsidRDefault="00BC3900" w:rsidP="00BC3900">
      <w:r w:rsidRPr="00FF14FC">
        <w:t>In the DL-</w:t>
      </w:r>
      <w:proofErr w:type="spellStart"/>
      <w:r w:rsidRPr="00FF14FC">
        <w:t>AoD</w:t>
      </w:r>
      <w:proofErr w:type="spellEnd"/>
      <w:r w:rsidRPr="00FF14FC">
        <w:t xml:space="preserve"> positioning method, the UE position is estimated based on DL-PRS-RSRP and/or DL-PRS-RSRPP measurements taken at the UE of downlink radio signals from multiple NR TRPs, along with knowledge of the spatial information of the downlink radio signals and geographical coordinates of the TRPs.</w:t>
      </w:r>
    </w:p>
    <w:p w14:paraId="73ED1166" w14:textId="77777777" w:rsidR="00BC3900" w:rsidRPr="00FF14FC" w:rsidRDefault="00BC3900" w:rsidP="00BC3900">
      <w:r w:rsidRPr="00FF14FC">
        <w:t xml:space="preserve">The UE while connected to a </w:t>
      </w:r>
      <w:proofErr w:type="spellStart"/>
      <w:r w:rsidRPr="00FF14FC">
        <w:t>gNB</w:t>
      </w:r>
      <w:proofErr w:type="spellEnd"/>
      <w:r w:rsidRPr="00FF14FC">
        <w:t xml:space="preserve"> may require measurement gaps to perform the DL-</w:t>
      </w:r>
      <w:proofErr w:type="spellStart"/>
      <w:r w:rsidRPr="00FF14FC">
        <w:t>AoD</w:t>
      </w:r>
      <w:proofErr w:type="spellEnd"/>
      <w:r w:rsidRPr="00FF14FC">
        <w:t xml:space="preserve">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68C17222" w14:textId="77777777" w:rsidR="00BC3900" w:rsidRPr="00FF14FC" w:rsidRDefault="00BC3900" w:rsidP="00BC3900">
      <w:r w:rsidRPr="00FF14FC">
        <w:t>The specific positioning techniques used to estimate the UE's location from this information are beyond the scope of this specification.</w:t>
      </w:r>
    </w:p>
    <w:p w14:paraId="298C234A" w14:textId="624F7A96" w:rsidR="00BC3900" w:rsidRDefault="00376A13" w:rsidP="00BC3900">
      <w:pPr>
        <w:rPr>
          <w:ins w:id="162" w:author="CATT" w:date="2025-09-17T15:06:00Z"/>
          <w:lang w:eastAsia="zh-CN"/>
        </w:rPr>
      </w:pPr>
      <w:ins w:id="163" w:author="CATT (Jianxiang)" w:date="2025-09-28T13:42:00Z">
        <w:r w:rsidRPr="00376A13">
          <w:rPr>
            <w:lang w:eastAsia="zh-CN"/>
          </w:rPr>
          <w:t>DL-PRS bandwidth aggregation for DL-</w:t>
        </w:r>
        <w:proofErr w:type="spellStart"/>
        <w:r w:rsidRPr="00376A13">
          <w:rPr>
            <w:lang w:eastAsia="zh-CN"/>
          </w:rPr>
          <w:t>AoD</w:t>
        </w:r>
        <w:proofErr w:type="spellEnd"/>
        <w:r w:rsidRPr="00376A13">
          <w:rPr>
            <w:lang w:eastAsia="zh-CN"/>
          </w:rPr>
          <w:t xml:space="preserve"> is supported as specified in clause 5.1.6.5.3 of TS 38.214.</w:t>
        </w:r>
      </w:ins>
    </w:p>
    <w:p w14:paraId="38D6FDE5" w14:textId="4373FA5E" w:rsidR="00665ECB" w:rsidRDefault="00376A13">
      <w:pPr>
        <w:rPr>
          <w:noProof/>
          <w:lang w:eastAsia="zh-CN"/>
        </w:rPr>
      </w:pPr>
      <w:ins w:id="164" w:author="CATT (Jianxiang)" w:date="2025-09-28T13:42:00Z">
        <w:r w:rsidRPr="00376A13">
          <w:rPr>
            <w:lang w:val="en-US" w:eastAsia="zh-CN"/>
          </w:rPr>
          <w:t>For Reduced Capabilities (</w:t>
        </w:r>
        <w:proofErr w:type="spellStart"/>
        <w:r w:rsidRPr="00376A13">
          <w:rPr>
            <w:lang w:val="en-US" w:eastAsia="zh-CN"/>
          </w:rPr>
          <w:t>RedCap</w:t>
        </w:r>
        <w:proofErr w:type="spellEnd"/>
        <w:r w:rsidRPr="00376A13">
          <w:rPr>
            <w:lang w:val="en-US" w:eastAsia="zh-CN"/>
          </w:rPr>
          <w:t>) UEs, DL-PRS receiver frequency hopping for DL-</w:t>
        </w:r>
        <w:proofErr w:type="spellStart"/>
        <w:r w:rsidRPr="00376A13">
          <w:rPr>
            <w:lang w:val="en-US" w:eastAsia="zh-CN"/>
          </w:rPr>
          <w:t>AoD</w:t>
        </w:r>
        <w:proofErr w:type="spellEnd"/>
        <w:r w:rsidRPr="00376A13">
          <w:rPr>
            <w:lang w:val="en-US" w:eastAsia="zh-CN"/>
          </w:rPr>
          <w:t xml:space="preserve"> measurements is supported as specified in clause 5.1.6.5.1 of TS 38.214</w:t>
        </w:r>
      </w:ins>
      <w:ins w:id="165" w:author="CATT (Jianxiang)" w:date="2025-09-30T10:37:00Z">
        <w:r w:rsidR="00B20367">
          <w:rPr>
            <w:rFonts w:hint="eastAsia"/>
            <w:lang w:val="en-US" w:eastAsia="zh-CN"/>
          </w:rPr>
          <w:t>.</w:t>
        </w:r>
      </w:ins>
    </w:p>
    <w:p w14:paraId="4CAAD6D0" w14:textId="77777777" w:rsidR="00257BE0" w:rsidRPr="004C6D54" w:rsidRDefault="00257BE0" w:rsidP="00257B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E26C8BB" w14:textId="77777777" w:rsidR="00CB065A" w:rsidRPr="00FF14FC" w:rsidRDefault="00CB065A" w:rsidP="00CB065A">
      <w:pPr>
        <w:pStyle w:val="2"/>
      </w:pPr>
      <w:bookmarkStart w:id="166" w:name="_Toc37338382"/>
      <w:bookmarkStart w:id="167" w:name="_Toc46489226"/>
      <w:bookmarkStart w:id="168" w:name="_Toc52567584"/>
      <w:bookmarkStart w:id="169" w:name="_Toc178257172"/>
      <w:r w:rsidRPr="00FF14FC">
        <w:t>8.12</w:t>
      </w:r>
      <w:r w:rsidRPr="00FF14FC">
        <w:tab/>
        <w:t>DL-TDOA positioning</w:t>
      </w:r>
      <w:bookmarkEnd w:id="166"/>
      <w:bookmarkEnd w:id="167"/>
      <w:bookmarkEnd w:id="168"/>
      <w:bookmarkEnd w:id="169"/>
    </w:p>
    <w:p w14:paraId="70EF7B1B" w14:textId="77777777" w:rsidR="00CB065A" w:rsidRPr="00FF14FC" w:rsidRDefault="00CB065A" w:rsidP="00CB065A">
      <w:pPr>
        <w:pStyle w:val="3"/>
      </w:pPr>
      <w:bookmarkStart w:id="170" w:name="_Toc37338383"/>
      <w:bookmarkStart w:id="171" w:name="_Toc46489227"/>
      <w:bookmarkStart w:id="172" w:name="_Toc52567585"/>
      <w:bookmarkStart w:id="173" w:name="_Toc178257173"/>
      <w:r w:rsidRPr="00FF14FC">
        <w:t>8.12.1</w:t>
      </w:r>
      <w:r w:rsidRPr="00FF14FC">
        <w:tab/>
        <w:t>General</w:t>
      </w:r>
      <w:bookmarkEnd w:id="170"/>
      <w:bookmarkEnd w:id="171"/>
      <w:bookmarkEnd w:id="172"/>
      <w:bookmarkEnd w:id="173"/>
    </w:p>
    <w:p w14:paraId="2E52BE76" w14:textId="77777777" w:rsidR="00CB065A" w:rsidRPr="00FF14FC" w:rsidRDefault="00CB065A" w:rsidP="00CB065A">
      <w:r w:rsidRPr="00FF14FC">
        <w:t>In the DL-TDOA positioning method, the UE position is estimated based on DL RSTD (and optionally DL-PRS-RSRP and/or DL-PRS-RSRPP and/or DL-RSCPD) measurements taken at the UE of downlink radio signals from multiple NR TRPs, along with knowledge of the geographical coordinates of the TRPs and their relative downlink timing.</w:t>
      </w:r>
    </w:p>
    <w:p w14:paraId="37616DE3" w14:textId="77777777" w:rsidR="00CB065A" w:rsidRPr="00FF14FC" w:rsidRDefault="00CB065A" w:rsidP="00CB065A">
      <w:r w:rsidRPr="00FF14FC">
        <w:t xml:space="preserve">The UE while connected to a </w:t>
      </w:r>
      <w:proofErr w:type="spellStart"/>
      <w:r w:rsidRPr="00FF14FC">
        <w:t>gNB</w:t>
      </w:r>
      <w:proofErr w:type="spellEnd"/>
      <w:r w:rsidRPr="00FF14FC">
        <w:t xml:space="preserve"> may require measurement gaps to perform the DL-TDOA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2FC18012" w14:textId="77777777" w:rsidR="00CB065A" w:rsidRPr="00FF14FC" w:rsidRDefault="00CB065A" w:rsidP="00CB065A">
      <w:r w:rsidRPr="00FF14FC">
        <w:t>The specific positioning techniques used to estimate the UE's location from this information are beyond the scope of this specification.</w:t>
      </w:r>
    </w:p>
    <w:p w14:paraId="16DC713D" w14:textId="1AF7A1BF" w:rsidR="00456E69" w:rsidRDefault="00C85740" w:rsidP="00456E69">
      <w:pPr>
        <w:rPr>
          <w:ins w:id="174" w:author="CATT" w:date="2025-09-17T15:06:00Z"/>
          <w:lang w:eastAsia="zh-CN"/>
        </w:rPr>
      </w:pPr>
      <w:ins w:id="175" w:author="CATT (Jianxiang)" w:date="2025-09-28T13:42:00Z">
        <w:r w:rsidRPr="00C85740">
          <w:rPr>
            <w:lang w:eastAsia="zh-CN"/>
          </w:rPr>
          <w:t>DL-PRS bandwidth aggregation for DL-TDOA is supported as specified in clause 5.1.6.5.3 of TS 38.214</w:t>
        </w:r>
        <w:r>
          <w:rPr>
            <w:rFonts w:hint="eastAsia"/>
            <w:lang w:eastAsia="zh-CN"/>
          </w:rPr>
          <w:t>.</w:t>
        </w:r>
      </w:ins>
    </w:p>
    <w:p w14:paraId="54DEC689" w14:textId="5358ADE8" w:rsidR="00456E69" w:rsidRDefault="00C85740" w:rsidP="00456E69">
      <w:pPr>
        <w:rPr>
          <w:ins w:id="176" w:author="CATT" w:date="2025-09-17T15:28:00Z"/>
          <w:noProof/>
          <w:lang w:eastAsia="zh-CN"/>
        </w:rPr>
      </w:pPr>
      <w:ins w:id="177" w:author="CATT (Jianxiang)" w:date="2025-09-28T13:42:00Z">
        <w:r w:rsidRPr="00C85740">
          <w:rPr>
            <w:rFonts w:eastAsia="MS Mincho"/>
            <w:lang w:val="en-US" w:eastAsia="ko-KR"/>
          </w:rPr>
          <w:t>For Reduced Capabilities (</w:t>
        </w:r>
        <w:proofErr w:type="spellStart"/>
        <w:r w:rsidRPr="00C85740">
          <w:rPr>
            <w:rFonts w:eastAsia="MS Mincho"/>
            <w:lang w:val="en-US" w:eastAsia="ko-KR"/>
          </w:rPr>
          <w:t>RedCap</w:t>
        </w:r>
        <w:proofErr w:type="spellEnd"/>
        <w:r w:rsidRPr="00C85740">
          <w:rPr>
            <w:rFonts w:eastAsia="MS Mincho"/>
            <w:lang w:val="en-US" w:eastAsia="ko-KR"/>
          </w:rPr>
          <w:t>) UEs, DL-PRS receiver frequency hopping for DL-TDOA measurements is supported as specified in clause 5.1.6.5.1 of TS 38.214</w:t>
        </w:r>
      </w:ins>
      <w:ins w:id="178" w:author="CATT (Jianxiang)" w:date="2025-09-30T10:37:00Z">
        <w:r w:rsidR="00B20367">
          <w:rPr>
            <w:rFonts w:hint="eastAsia"/>
            <w:lang w:val="en-US" w:eastAsia="zh-CN"/>
          </w:rPr>
          <w:t>.</w:t>
        </w:r>
      </w:ins>
      <w:ins w:id="179" w:author="CATT" w:date="2025-09-17T15:28:00Z">
        <w:r w:rsidR="00456E69" w:rsidRPr="00BC3900">
          <w:rPr>
            <w:rFonts w:eastAsia="MS Mincho"/>
            <w:lang w:val="en-US" w:eastAsia="ko-KR"/>
          </w:rPr>
          <w:t xml:space="preserve"> </w:t>
        </w:r>
      </w:ins>
    </w:p>
    <w:p w14:paraId="6AA8E0EF" w14:textId="0C147B3F" w:rsidR="00CB065A" w:rsidRDefault="00C85740" w:rsidP="00CB065A">
      <w:pPr>
        <w:rPr>
          <w:ins w:id="180" w:author="CATT" w:date="2025-09-17T15:07:00Z"/>
        </w:rPr>
      </w:pPr>
      <w:ins w:id="181" w:author="CATT (Jianxiang)" w:date="2025-09-28T13:42:00Z">
        <w:r w:rsidRPr="00C85740">
          <w:rPr>
            <w:lang w:eastAsia="zh-CN"/>
          </w:rPr>
          <w:t>DL-PRS carrier phase measurements are supported as specified in clause 5.1.6.5.2 of TS 38.214 for DL-TDOA</w:t>
        </w:r>
      </w:ins>
      <w:ins w:id="182" w:author="CATT (Jianxiang)" w:date="2025-09-30T10:37:00Z">
        <w:r w:rsidR="00B20367">
          <w:rPr>
            <w:rFonts w:hint="eastAsia"/>
            <w:lang w:eastAsia="zh-CN"/>
          </w:rPr>
          <w:t>.</w:t>
        </w:r>
      </w:ins>
      <w:ins w:id="183" w:author="CATT" w:date="2025-09-17T15:07:00Z">
        <w:r w:rsidR="00CB065A">
          <w:rPr>
            <w:noProof/>
          </w:rPr>
          <w:t xml:space="preserve"> </w:t>
        </w:r>
      </w:ins>
    </w:p>
    <w:p w14:paraId="7475E5CC" w14:textId="77777777" w:rsidR="00161A96" w:rsidRPr="004C6D54" w:rsidRDefault="00161A96" w:rsidP="00161A9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499EE84" w14:textId="77777777" w:rsidR="00161A96" w:rsidRPr="00FF14FC" w:rsidRDefault="00161A96" w:rsidP="00161A96">
      <w:pPr>
        <w:pStyle w:val="2"/>
      </w:pPr>
      <w:bookmarkStart w:id="184" w:name="_Toc37338400"/>
      <w:bookmarkStart w:id="185" w:name="_Toc46489244"/>
      <w:bookmarkStart w:id="186" w:name="_Toc52567602"/>
      <w:bookmarkStart w:id="187" w:name="_Toc178257199"/>
      <w:r w:rsidRPr="00FF14FC">
        <w:t>8.13</w:t>
      </w:r>
      <w:r w:rsidRPr="00FF14FC">
        <w:tab/>
        <w:t>UL-TDOA positioning</w:t>
      </w:r>
      <w:bookmarkEnd w:id="184"/>
      <w:bookmarkEnd w:id="185"/>
      <w:bookmarkEnd w:id="186"/>
      <w:bookmarkEnd w:id="187"/>
    </w:p>
    <w:p w14:paraId="30601EC3" w14:textId="77777777" w:rsidR="00161A96" w:rsidRPr="00FF14FC" w:rsidRDefault="00161A96" w:rsidP="00161A96">
      <w:pPr>
        <w:pStyle w:val="3"/>
      </w:pPr>
      <w:bookmarkStart w:id="188" w:name="_Toc37338401"/>
      <w:bookmarkStart w:id="189" w:name="_Toc46489245"/>
      <w:bookmarkStart w:id="190" w:name="_Toc52567603"/>
      <w:bookmarkStart w:id="191" w:name="_Toc178257200"/>
      <w:r w:rsidRPr="00FF14FC">
        <w:t>8.13.1</w:t>
      </w:r>
      <w:r w:rsidRPr="00FF14FC">
        <w:tab/>
        <w:t>General</w:t>
      </w:r>
      <w:bookmarkEnd w:id="188"/>
      <w:bookmarkEnd w:id="189"/>
      <w:bookmarkEnd w:id="190"/>
      <w:bookmarkEnd w:id="191"/>
    </w:p>
    <w:p w14:paraId="7288EC63" w14:textId="77777777" w:rsidR="00161A96" w:rsidRPr="00FF14FC" w:rsidRDefault="00161A96" w:rsidP="00161A96">
      <w:r w:rsidRPr="00FF14FC">
        <w:t>In the UL-TDOA positioning method, the UE position is estimated based on UL-RTOA (and optionally UL-SRS-RSRP and/or UL-SRS-RSRPP and/or UL-RSCP) measurements taken at different TRPs of uplink radio signals from UE, along with other configuration information.</w:t>
      </w:r>
    </w:p>
    <w:p w14:paraId="09E19219" w14:textId="77777777" w:rsidR="00161A96" w:rsidRPr="00FF14FC" w:rsidRDefault="00161A96" w:rsidP="00161A96">
      <w:r w:rsidRPr="00FF14FC">
        <w:lastRenderedPageBreak/>
        <w:t>The specifics of any UL-TDOA positioning methods or techniques used to estimate the UE's location from these measurements are beyond the scope of this specification.</w:t>
      </w:r>
    </w:p>
    <w:p w14:paraId="2DAE6D6C" w14:textId="77777777" w:rsidR="00161A96" w:rsidRPr="00FF14FC" w:rsidRDefault="00161A96" w:rsidP="00161A96">
      <w:r w:rsidRPr="00FF14FC">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serving </w:t>
      </w:r>
      <w:proofErr w:type="spellStart"/>
      <w:r w:rsidRPr="00FF14FC">
        <w:t>gNB</w:t>
      </w:r>
      <w:proofErr w:type="spellEnd"/>
      <w:r w:rsidRPr="00FF14FC">
        <w:t xml:space="preserve"> to make the final decision on resources to be assigned and to communicate this SRS configuration information back to the LMF so that LMF can forward the SRS configuration to the TRPs. The </w:t>
      </w:r>
      <w:proofErr w:type="spellStart"/>
      <w:r w:rsidRPr="00FF14FC">
        <w:t>gNB</w:t>
      </w:r>
      <w:proofErr w:type="spellEnd"/>
      <w:r w:rsidRPr="00FF14FC">
        <w:t xml:space="preserve"> may decide (e.g., in case no resources are available) to configure no resources for the UE and report the empty resource configuration to the LMF.</w:t>
      </w:r>
    </w:p>
    <w:p w14:paraId="17A8A5BF" w14:textId="77777777" w:rsidR="00161A96" w:rsidRPr="00FF14FC" w:rsidRDefault="00161A96" w:rsidP="00161A96">
      <w:pPr>
        <w:pStyle w:val="NO"/>
      </w:pPr>
      <w:r w:rsidRPr="00FF14FC">
        <w:t>NOTE: UL-TDOA positioning with aperiodic or semi-persistent SRS is not supported for a U2N Remote UE.</w:t>
      </w:r>
    </w:p>
    <w:p w14:paraId="711D1517" w14:textId="77777777" w:rsidR="00EA573F" w:rsidRDefault="00EA573F" w:rsidP="00EA573F">
      <w:pPr>
        <w:rPr>
          <w:ins w:id="192" w:author="CATT (Jianxiang)" w:date="2025-09-28T14:06:00Z"/>
          <w:lang w:eastAsia="zh-CN"/>
        </w:rPr>
      </w:pPr>
      <w:ins w:id="193" w:author="CATT (Jianxiang)" w:date="2025-09-28T14:06:00Z">
        <w:r w:rsidRPr="00EA573F">
          <w:rPr>
            <w:lang w:eastAsia="zh-CN"/>
          </w:rPr>
          <w:t>SRS for positioning bandwidth aggregation for UL-TDOA is supported as specified in clause 6.2.1.4.2 of TS 38.214.</w:t>
        </w:r>
      </w:ins>
    </w:p>
    <w:p w14:paraId="04C0F884" w14:textId="77777777" w:rsidR="00EA573F" w:rsidRDefault="00EA573F" w:rsidP="00EA573F">
      <w:pPr>
        <w:rPr>
          <w:ins w:id="194" w:author="CATT (Jianxiang)" w:date="2025-09-28T14:06:00Z"/>
          <w:lang w:eastAsia="zh-CN"/>
        </w:rPr>
      </w:pPr>
      <w:ins w:id="195" w:author="CATT (Jianxiang)" w:date="2025-09-28T14:06:00Z">
        <w:r w:rsidRPr="00EA573F">
          <w:rPr>
            <w:lang w:eastAsia="zh-CN"/>
          </w:rPr>
          <w:t>For Reduced Capabilities (</w:t>
        </w:r>
        <w:proofErr w:type="spellStart"/>
        <w:r w:rsidRPr="00EA573F">
          <w:rPr>
            <w:lang w:eastAsia="zh-CN"/>
          </w:rPr>
          <w:t>RedCap</w:t>
        </w:r>
        <w:proofErr w:type="spellEnd"/>
        <w:r w:rsidRPr="00EA573F">
          <w:rPr>
            <w:lang w:eastAsia="zh-CN"/>
          </w:rPr>
          <w:t>) UE, SRS for positioning frequency hopping for UL-TDOA measurements is supported as specified in clause 6.2.1.4.1 of TS 38.214.</w:t>
        </w:r>
      </w:ins>
    </w:p>
    <w:p w14:paraId="2230E30D" w14:textId="24AD6D07" w:rsidR="00BF22C4" w:rsidRDefault="00EA573F" w:rsidP="00EA573F">
      <w:pPr>
        <w:rPr>
          <w:noProof/>
          <w:lang w:eastAsia="zh-CN"/>
        </w:rPr>
      </w:pPr>
      <w:ins w:id="196" w:author="CATT (Jianxiang)" w:date="2025-09-28T14:06:00Z">
        <w:r w:rsidRPr="00EA573F">
          <w:rPr>
            <w:rFonts w:eastAsia="MS Mincho"/>
            <w:lang w:val="en-US" w:eastAsia="ko-KR"/>
          </w:rPr>
          <w:t xml:space="preserve">UL carrier phase measurement is supported as specified in clause </w:t>
        </w:r>
      </w:ins>
      <w:ins w:id="197" w:author="CATT (Jianxiang)" w:date="2025-09-28T14:07:00Z">
        <w:r w:rsidRPr="00EA573F">
          <w:rPr>
            <w:rFonts w:eastAsia="MS Mincho"/>
            <w:lang w:val="en-US" w:eastAsia="ko-KR"/>
          </w:rPr>
          <w:t>in clause 9.2.92 of TS 38.455</w:t>
        </w:r>
        <w:r>
          <w:rPr>
            <w:rFonts w:hint="eastAsia"/>
            <w:lang w:val="en-US" w:eastAsia="zh-CN"/>
          </w:rPr>
          <w:t xml:space="preserve"> </w:t>
        </w:r>
      </w:ins>
      <w:ins w:id="198" w:author="CATT (Jianxiang)" w:date="2025-09-28T14:06:00Z">
        <w:r w:rsidRPr="00EA573F">
          <w:rPr>
            <w:rFonts w:eastAsia="MS Mincho"/>
            <w:lang w:val="en-US" w:eastAsia="ko-KR"/>
          </w:rPr>
          <w:t>for UL-TDOA.</w:t>
        </w:r>
      </w:ins>
      <w:ins w:id="199" w:author="CATT" w:date="2025-09-17T15:07:00Z">
        <w:r w:rsidR="00161A96">
          <w:rPr>
            <w:noProof/>
          </w:rPr>
          <w:t xml:space="preserve"> </w:t>
        </w:r>
      </w:ins>
    </w:p>
    <w:p w14:paraId="1190CE94" w14:textId="77777777" w:rsidR="008968EB" w:rsidRPr="004C6D54" w:rsidRDefault="008968EB" w:rsidP="008968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0B6BC9A" w14:textId="77777777" w:rsidR="008968EB" w:rsidRPr="00FF14FC" w:rsidRDefault="008968EB" w:rsidP="008968EB">
      <w:pPr>
        <w:pStyle w:val="2"/>
      </w:pPr>
      <w:bookmarkStart w:id="200" w:name="_Toc37338412"/>
      <w:bookmarkStart w:id="201" w:name="_Toc46489258"/>
      <w:bookmarkStart w:id="202" w:name="_Toc52567616"/>
      <w:bookmarkStart w:id="203" w:name="_Toc178257214"/>
      <w:r w:rsidRPr="00FF14FC">
        <w:t>8.14</w:t>
      </w:r>
      <w:r w:rsidRPr="00FF14FC">
        <w:tab/>
        <w:t>UL-</w:t>
      </w:r>
      <w:proofErr w:type="spellStart"/>
      <w:r w:rsidRPr="00FF14FC">
        <w:t>AoA</w:t>
      </w:r>
      <w:proofErr w:type="spellEnd"/>
      <w:r w:rsidRPr="00FF14FC">
        <w:t xml:space="preserve"> positioning</w:t>
      </w:r>
      <w:bookmarkEnd w:id="200"/>
      <w:bookmarkEnd w:id="201"/>
      <w:bookmarkEnd w:id="202"/>
      <w:bookmarkEnd w:id="203"/>
    </w:p>
    <w:p w14:paraId="0D6E2E40" w14:textId="77777777" w:rsidR="008968EB" w:rsidRPr="00FF14FC" w:rsidRDefault="008968EB" w:rsidP="008968EB">
      <w:pPr>
        <w:pStyle w:val="3"/>
      </w:pPr>
      <w:bookmarkStart w:id="204" w:name="_Toc37338413"/>
      <w:bookmarkStart w:id="205" w:name="_Toc46489259"/>
      <w:bookmarkStart w:id="206" w:name="_Toc52567617"/>
      <w:bookmarkStart w:id="207" w:name="_Toc178257215"/>
      <w:r w:rsidRPr="00FF14FC">
        <w:t>8.14.1</w:t>
      </w:r>
      <w:r w:rsidRPr="00FF14FC">
        <w:tab/>
        <w:t>General</w:t>
      </w:r>
      <w:bookmarkEnd w:id="204"/>
      <w:bookmarkEnd w:id="205"/>
      <w:bookmarkEnd w:id="206"/>
      <w:bookmarkEnd w:id="207"/>
    </w:p>
    <w:p w14:paraId="56F0F99B" w14:textId="77777777" w:rsidR="008968EB" w:rsidRPr="00FF14FC" w:rsidRDefault="008968EB" w:rsidP="008968EB">
      <w:r w:rsidRPr="00FF14FC">
        <w:t>In the UL-</w:t>
      </w:r>
      <w:proofErr w:type="spellStart"/>
      <w:r w:rsidRPr="00FF14FC">
        <w:t>AoA</w:t>
      </w:r>
      <w:proofErr w:type="spellEnd"/>
      <w:r w:rsidRPr="00FF14FC">
        <w:t xml:space="preserve"> positioning method, the UE position is estimated based on UL-</w:t>
      </w:r>
      <w:proofErr w:type="spellStart"/>
      <w:r w:rsidRPr="00FF14FC">
        <w:t>AoA</w:t>
      </w:r>
      <w:proofErr w:type="spellEnd"/>
      <w:r w:rsidRPr="00FF14FC">
        <w:t xml:space="preserve"> (and optionally UL-SRS-RSRP and/or UL-SRS-RSRPP) of uplink radio signals taken at different TRPs, along with other configuration information.</w:t>
      </w:r>
    </w:p>
    <w:p w14:paraId="75A49D86" w14:textId="77777777" w:rsidR="008968EB" w:rsidRPr="00FF14FC" w:rsidRDefault="008968EB" w:rsidP="008968EB">
      <w:r w:rsidRPr="00FF14FC">
        <w:t>The specific of any UL-</w:t>
      </w:r>
      <w:proofErr w:type="spellStart"/>
      <w:r w:rsidRPr="00FF14FC">
        <w:t>AoA</w:t>
      </w:r>
      <w:proofErr w:type="spellEnd"/>
      <w:r w:rsidRPr="00FF14FC">
        <w:t xml:space="preserve"> positioning methods or techniques used to estimate the UE's location from these measurements are beyond the scope of this specification.</w:t>
      </w:r>
    </w:p>
    <w:p w14:paraId="473C254D" w14:textId="77777777" w:rsidR="008968EB" w:rsidRPr="00FF14FC" w:rsidRDefault="008968EB" w:rsidP="008968EB">
      <w:r w:rsidRPr="00FF14FC">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w:t>
      </w:r>
      <w:proofErr w:type="spellStart"/>
      <w:r w:rsidRPr="00FF14FC">
        <w:t>gNB</w:t>
      </w:r>
      <w:proofErr w:type="spellEnd"/>
      <w:r w:rsidRPr="00FF14FC">
        <w:t xml:space="preserve"> to make the final decision on resources to be assigned and to communicate this configuration information back to the LMF so that LMF can configure the TRPs. The </w:t>
      </w:r>
      <w:proofErr w:type="spellStart"/>
      <w:r w:rsidRPr="00FF14FC">
        <w:t>gNB</w:t>
      </w:r>
      <w:proofErr w:type="spellEnd"/>
      <w:r w:rsidRPr="00FF14FC">
        <w:t xml:space="preserve"> may decide (e.g., in case no resources are available) to configure no resources for the UE and fail the corresponding </w:t>
      </w:r>
      <w:proofErr w:type="spellStart"/>
      <w:r w:rsidRPr="00FF14FC">
        <w:t>NRPPa</w:t>
      </w:r>
      <w:proofErr w:type="spellEnd"/>
      <w:r w:rsidRPr="00FF14FC">
        <w:t xml:space="preserve"> procedure.</w:t>
      </w:r>
    </w:p>
    <w:p w14:paraId="696FCBF8" w14:textId="77777777" w:rsidR="008968EB" w:rsidRPr="00FF14FC" w:rsidRDefault="008968EB" w:rsidP="008968EB">
      <w:pPr>
        <w:pStyle w:val="NO"/>
      </w:pPr>
      <w:r w:rsidRPr="00FF14FC">
        <w:t>NOTE: UL-</w:t>
      </w:r>
      <w:proofErr w:type="spellStart"/>
      <w:r w:rsidRPr="00FF14FC">
        <w:t>AoA</w:t>
      </w:r>
      <w:proofErr w:type="spellEnd"/>
      <w:r w:rsidRPr="00FF14FC">
        <w:t xml:space="preserve"> positioning with aperiodic or semi-persistent SRS is not supported for a U2N Remote UE.</w:t>
      </w:r>
    </w:p>
    <w:p w14:paraId="36A4C43F" w14:textId="4700F5D2" w:rsidR="00B442BF" w:rsidRDefault="00B37DD2" w:rsidP="00B442BF">
      <w:pPr>
        <w:rPr>
          <w:ins w:id="208" w:author="CATT" w:date="2025-09-17T15:47:00Z"/>
          <w:lang w:eastAsia="zh-CN"/>
        </w:rPr>
      </w:pPr>
      <w:ins w:id="209" w:author="CATT (Jianxiang)" w:date="2025-09-28T14:07:00Z">
        <w:r w:rsidRPr="00B37DD2">
          <w:rPr>
            <w:lang w:eastAsia="zh-CN"/>
          </w:rPr>
          <w:t>SRS for positioning bandwidth aggregation for UL-</w:t>
        </w:r>
        <w:proofErr w:type="spellStart"/>
        <w:r w:rsidRPr="00B37DD2">
          <w:rPr>
            <w:lang w:eastAsia="zh-CN"/>
          </w:rPr>
          <w:t>AoA</w:t>
        </w:r>
        <w:proofErr w:type="spellEnd"/>
        <w:r w:rsidRPr="00B37DD2">
          <w:rPr>
            <w:lang w:eastAsia="zh-CN"/>
          </w:rPr>
          <w:t xml:space="preserve"> is supported as specified in clause 6.2.1.4.2 of TS 38.214.</w:t>
        </w:r>
      </w:ins>
    </w:p>
    <w:p w14:paraId="469F6CCB" w14:textId="366107C6" w:rsidR="00161A96" w:rsidRDefault="00B37DD2">
      <w:pPr>
        <w:rPr>
          <w:noProof/>
          <w:lang w:eastAsia="zh-CN"/>
        </w:rPr>
      </w:pPr>
      <w:ins w:id="210" w:author="CATT (Jianxiang)" w:date="2025-09-28T14:07:00Z">
        <w:r w:rsidRPr="00B37DD2">
          <w:rPr>
            <w:rFonts w:eastAsia="MS Mincho"/>
            <w:lang w:val="en-US" w:eastAsia="ko-KR"/>
          </w:rPr>
          <w:t>For Reduced Capabilities (</w:t>
        </w:r>
        <w:proofErr w:type="spellStart"/>
        <w:r w:rsidRPr="00B37DD2">
          <w:rPr>
            <w:rFonts w:eastAsia="MS Mincho"/>
            <w:lang w:val="en-US" w:eastAsia="ko-KR"/>
          </w:rPr>
          <w:t>RedCap</w:t>
        </w:r>
        <w:proofErr w:type="spellEnd"/>
        <w:r w:rsidRPr="00B37DD2">
          <w:rPr>
            <w:rFonts w:eastAsia="MS Mincho"/>
            <w:lang w:val="en-US" w:eastAsia="ko-KR"/>
          </w:rPr>
          <w:t>) UEs, SRS for positioning frequency hopping for UL-</w:t>
        </w:r>
        <w:proofErr w:type="spellStart"/>
        <w:r w:rsidRPr="00B37DD2">
          <w:rPr>
            <w:rFonts w:eastAsia="MS Mincho"/>
            <w:lang w:val="en-US" w:eastAsia="ko-KR"/>
          </w:rPr>
          <w:t>AoA</w:t>
        </w:r>
        <w:proofErr w:type="spellEnd"/>
        <w:r w:rsidRPr="00B37DD2">
          <w:rPr>
            <w:rFonts w:eastAsia="MS Mincho"/>
            <w:lang w:val="en-US" w:eastAsia="ko-KR"/>
          </w:rPr>
          <w:t xml:space="preserve"> is supported as specified in clause 6.2.1.4.1 of TS 38.214.</w:t>
        </w:r>
      </w:ins>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3FD54" w14:textId="77777777" w:rsidR="00F2452B" w:rsidRDefault="00F2452B">
      <w:r>
        <w:separator/>
      </w:r>
    </w:p>
  </w:endnote>
  <w:endnote w:type="continuationSeparator" w:id="0">
    <w:p w14:paraId="75920D09" w14:textId="77777777" w:rsidR="00F2452B" w:rsidRDefault="00F2452B">
      <w:r>
        <w:continuationSeparator/>
      </w:r>
    </w:p>
  </w:endnote>
  <w:endnote w:type="continuationNotice" w:id="1">
    <w:p w14:paraId="62DF8B05" w14:textId="77777777" w:rsidR="00F2452B" w:rsidRDefault="00F24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5E690" w14:textId="77777777" w:rsidR="00F2452B" w:rsidRDefault="00F2452B">
      <w:r>
        <w:separator/>
      </w:r>
    </w:p>
  </w:footnote>
  <w:footnote w:type="continuationSeparator" w:id="0">
    <w:p w14:paraId="5E69AAFA" w14:textId="77777777" w:rsidR="00F2452B" w:rsidRDefault="00F2452B">
      <w:r>
        <w:continuationSeparator/>
      </w:r>
    </w:p>
  </w:footnote>
  <w:footnote w:type="continuationNotice" w:id="1">
    <w:p w14:paraId="6D91F164" w14:textId="77777777" w:rsidR="00F2452B" w:rsidRDefault="00F245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3FE4"/>
    <w:rsid w:val="00070E09"/>
    <w:rsid w:val="00077198"/>
    <w:rsid w:val="00082372"/>
    <w:rsid w:val="0008412C"/>
    <w:rsid w:val="00095443"/>
    <w:rsid w:val="000A6394"/>
    <w:rsid w:val="000B0AC6"/>
    <w:rsid w:val="000B7FED"/>
    <w:rsid w:val="000C038A"/>
    <w:rsid w:val="000C6598"/>
    <w:rsid w:val="000D3A6E"/>
    <w:rsid w:val="000D44B3"/>
    <w:rsid w:val="000D7391"/>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92C46"/>
    <w:rsid w:val="001A08B3"/>
    <w:rsid w:val="001A6AE3"/>
    <w:rsid w:val="001A7B60"/>
    <w:rsid w:val="001B24DA"/>
    <w:rsid w:val="001B4FB3"/>
    <w:rsid w:val="001B52F0"/>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57BE0"/>
    <w:rsid w:val="0026004D"/>
    <w:rsid w:val="002640DD"/>
    <w:rsid w:val="00265D6B"/>
    <w:rsid w:val="00267CAE"/>
    <w:rsid w:val="00275D12"/>
    <w:rsid w:val="00275FD5"/>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0738"/>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809B6"/>
    <w:rsid w:val="00483184"/>
    <w:rsid w:val="004B5364"/>
    <w:rsid w:val="004B75B7"/>
    <w:rsid w:val="004C1E88"/>
    <w:rsid w:val="004E240C"/>
    <w:rsid w:val="004E2C25"/>
    <w:rsid w:val="004E45B0"/>
    <w:rsid w:val="004E75C8"/>
    <w:rsid w:val="004F1C17"/>
    <w:rsid w:val="005141D9"/>
    <w:rsid w:val="0051580D"/>
    <w:rsid w:val="00524748"/>
    <w:rsid w:val="005272B4"/>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E2C44"/>
    <w:rsid w:val="005E4CD9"/>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581F"/>
    <w:rsid w:val="006F4DC5"/>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92342"/>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D5BD5"/>
    <w:rsid w:val="008E22F9"/>
    <w:rsid w:val="008F1F8D"/>
    <w:rsid w:val="008F3789"/>
    <w:rsid w:val="008F686C"/>
    <w:rsid w:val="00904C5C"/>
    <w:rsid w:val="00910BC2"/>
    <w:rsid w:val="009122BA"/>
    <w:rsid w:val="009148DE"/>
    <w:rsid w:val="00916B45"/>
    <w:rsid w:val="009273BD"/>
    <w:rsid w:val="00940B9E"/>
    <w:rsid w:val="00940DB7"/>
    <w:rsid w:val="00941E30"/>
    <w:rsid w:val="009531B0"/>
    <w:rsid w:val="009610A5"/>
    <w:rsid w:val="009664E1"/>
    <w:rsid w:val="00966F88"/>
    <w:rsid w:val="009741B3"/>
    <w:rsid w:val="009777D9"/>
    <w:rsid w:val="00980762"/>
    <w:rsid w:val="00982481"/>
    <w:rsid w:val="00983DD1"/>
    <w:rsid w:val="0098425D"/>
    <w:rsid w:val="00991B88"/>
    <w:rsid w:val="00996F14"/>
    <w:rsid w:val="009A0BEC"/>
    <w:rsid w:val="009A5753"/>
    <w:rsid w:val="009A579D"/>
    <w:rsid w:val="009B7C2F"/>
    <w:rsid w:val="009C2C3D"/>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75096"/>
    <w:rsid w:val="00A7671C"/>
    <w:rsid w:val="00A8251E"/>
    <w:rsid w:val="00AA21F6"/>
    <w:rsid w:val="00AA29FD"/>
    <w:rsid w:val="00AA2CBC"/>
    <w:rsid w:val="00AA38D6"/>
    <w:rsid w:val="00AA3D16"/>
    <w:rsid w:val="00AC1F16"/>
    <w:rsid w:val="00AC50AA"/>
    <w:rsid w:val="00AC5820"/>
    <w:rsid w:val="00AD1CD8"/>
    <w:rsid w:val="00AE11D8"/>
    <w:rsid w:val="00AE4692"/>
    <w:rsid w:val="00AF356F"/>
    <w:rsid w:val="00AF4152"/>
    <w:rsid w:val="00B02929"/>
    <w:rsid w:val="00B12DE3"/>
    <w:rsid w:val="00B1697B"/>
    <w:rsid w:val="00B20367"/>
    <w:rsid w:val="00B258BB"/>
    <w:rsid w:val="00B312F3"/>
    <w:rsid w:val="00B37DD2"/>
    <w:rsid w:val="00B442BF"/>
    <w:rsid w:val="00B52C72"/>
    <w:rsid w:val="00B566B9"/>
    <w:rsid w:val="00B66F6E"/>
    <w:rsid w:val="00B67B97"/>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A573F"/>
    <w:rsid w:val="00EB09B7"/>
    <w:rsid w:val="00EB71B0"/>
    <w:rsid w:val="00EC3542"/>
    <w:rsid w:val="00ED4687"/>
    <w:rsid w:val="00ED5CE3"/>
    <w:rsid w:val="00ED65AE"/>
    <w:rsid w:val="00EE7D7C"/>
    <w:rsid w:val="00EF2D9B"/>
    <w:rsid w:val="00EF6C97"/>
    <w:rsid w:val="00EF7FA3"/>
    <w:rsid w:val="00F10268"/>
    <w:rsid w:val="00F13CA6"/>
    <w:rsid w:val="00F2452B"/>
    <w:rsid w:val="00F25D98"/>
    <w:rsid w:val="00F300FB"/>
    <w:rsid w:val="00F370D2"/>
    <w:rsid w:val="00F520CA"/>
    <w:rsid w:val="00F70138"/>
    <w:rsid w:val="00F7457B"/>
    <w:rsid w:val="00F771F2"/>
    <w:rsid w:val="00F82774"/>
    <w:rsid w:val="00F85056"/>
    <w:rsid w:val="00F86095"/>
    <w:rsid w:val="00F87ED1"/>
    <w:rsid w:val="00F963E0"/>
    <w:rsid w:val="00FA2B56"/>
    <w:rsid w:val="00FB6386"/>
    <w:rsid w:val="00FC1E7A"/>
    <w:rsid w:val="00FC34A2"/>
    <w:rsid w:val="00FC4C58"/>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4.xml><?xml version="1.0" encoding="utf-8"?>
<ds:datastoreItem xmlns:ds="http://schemas.openxmlformats.org/officeDocument/2006/customXml" ds:itemID="{33939837-035A-4162-84D1-2C35D262444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3255</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 #131bis</cp:lastModifiedBy>
  <cp:revision>5</cp:revision>
  <cp:lastPrinted>1900-12-31T16:00:00Z</cp:lastPrinted>
  <dcterms:created xsi:type="dcterms:W3CDTF">2025-10-03T02:55:00Z</dcterms:created>
  <dcterms:modified xsi:type="dcterms:W3CDTF">2025-10-03T02:57:00Z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